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5DC6" w14:textId="79FAFF07" w:rsidR="00E12FD0" w:rsidRDefault="00E12FD0" w:rsidP="00E12FD0">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E12FD0">
        <w:rPr>
          <w:rFonts w:ascii="Arial" w:hAnsi="Arial" w:cs="Arial"/>
          <w:b/>
          <w:i/>
          <w:noProof/>
          <w:sz w:val="28"/>
        </w:rPr>
        <w:t>C3-244338</w:t>
      </w:r>
    </w:p>
    <w:p w14:paraId="3C6A5CF6" w14:textId="0C96D516"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51C514" w:rsidR="0066336B" w:rsidRPr="00E12FD0" w:rsidRDefault="00B213BA" w:rsidP="00E12FD0">
            <w:pPr>
              <w:pStyle w:val="CRCoverPage"/>
              <w:spacing w:after="0"/>
              <w:jc w:val="center"/>
              <w:rPr>
                <w:rFonts w:cs="Arial"/>
                <w:b/>
                <w:noProof/>
                <w:sz w:val="28"/>
              </w:rPr>
            </w:pPr>
            <w:r w:rsidRPr="00E12FD0">
              <w:rPr>
                <w:rFonts w:cs="Arial"/>
                <w:b/>
                <w:noProof/>
                <w:sz w:val="28"/>
              </w:rPr>
              <w:fldChar w:fldCharType="begin"/>
            </w:r>
            <w:r w:rsidRPr="00E12FD0">
              <w:rPr>
                <w:rFonts w:cs="Arial"/>
                <w:b/>
                <w:noProof/>
                <w:sz w:val="28"/>
              </w:rPr>
              <w:instrText xml:space="preserve"> DOCPROPERTY  Spec#  \* MERGEFORMAT </w:instrText>
            </w:r>
            <w:r w:rsidRPr="00E12FD0">
              <w:rPr>
                <w:rFonts w:cs="Arial"/>
                <w:b/>
                <w:noProof/>
                <w:sz w:val="28"/>
              </w:rPr>
              <w:fldChar w:fldCharType="separate"/>
            </w:r>
            <w:r w:rsidR="008C6891" w:rsidRPr="00E12FD0">
              <w:rPr>
                <w:rFonts w:cs="Arial"/>
                <w:b/>
                <w:noProof/>
                <w:sz w:val="28"/>
              </w:rPr>
              <w:t>29.</w:t>
            </w:r>
            <w:r w:rsidR="002667AA" w:rsidRPr="00E12FD0">
              <w:rPr>
                <w:rFonts w:cs="Arial"/>
                <w:b/>
                <w:noProof/>
                <w:sz w:val="28"/>
              </w:rPr>
              <w:t>5</w:t>
            </w:r>
            <w:r w:rsidR="00CB0B66" w:rsidRPr="00E12FD0">
              <w:rPr>
                <w:rFonts w:cs="Arial"/>
                <w:b/>
                <w:noProof/>
                <w:sz w:val="28"/>
              </w:rPr>
              <w:t>22</w:t>
            </w:r>
            <w:r w:rsidRPr="00E12FD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2D6228" w:rsidR="0066336B" w:rsidRPr="00E12FD0" w:rsidRDefault="00E12FD0" w:rsidP="00E12FD0">
            <w:pPr>
              <w:pStyle w:val="CRCoverPage"/>
              <w:spacing w:after="0"/>
              <w:jc w:val="center"/>
              <w:rPr>
                <w:rFonts w:cs="Arial"/>
                <w:b/>
                <w:noProof/>
                <w:sz w:val="28"/>
              </w:rPr>
            </w:pPr>
            <w:r w:rsidRPr="00E12FD0">
              <w:rPr>
                <w:rFonts w:cs="Arial"/>
                <w:b/>
                <w:noProof/>
                <w:sz w:val="28"/>
                <w:lang w:eastAsia="zh-CN"/>
              </w:rPr>
              <w:t>1352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2FC9CF" w:rsidR="0066336B" w:rsidRPr="00E12FD0" w:rsidRDefault="00E12FD0" w:rsidP="00E12FD0">
            <w:pPr>
              <w:pStyle w:val="CRCoverPage"/>
              <w:spacing w:after="0"/>
              <w:jc w:val="center"/>
              <w:rPr>
                <w:rFonts w:cs="Arial"/>
                <w:b/>
                <w:noProof/>
                <w:sz w:val="28"/>
              </w:rPr>
            </w:pPr>
            <w:r w:rsidRPr="00E12FD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DBB46E" w:rsidR="0066336B" w:rsidRPr="00E12FD0" w:rsidRDefault="00B213BA" w:rsidP="00E12FD0">
            <w:pPr>
              <w:pStyle w:val="CRCoverPage"/>
              <w:spacing w:after="0"/>
              <w:jc w:val="center"/>
              <w:rPr>
                <w:rFonts w:cs="Arial"/>
                <w:b/>
                <w:noProof/>
                <w:sz w:val="28"/>
                <w:highlight w:val="yellow"/>
              </w:rPr>
            </w:pPr>
            <w:r w:rsidRPr="00A81972">
              <w:rPr>
                <w:rFonts w:cs="Arial"/>
                <w:b/>
                <w:noProof/>
                <w:sz w:val="28"/>
              </w:rPr>
              <w:fldChar w:fldCharType="begin"/>
            </w:r>
            <w:r w:rsidRPr="00A81972">
              <w:rPr>
                <w:rFonts w:cs="Arial"/>
                <w:b/>
                <w:noProof/>
                <w:sz w:val="28"/>
              </w:rPr>
              <w:instrText xml:space="preserve"> DOCPROPERTY  Version  \* MERGEFORMAT </w:instrText>
            </w:r>
            <w:r w:rsidRPr="00A81972">
              <w:rPr>
                <w:rFonts w:cs="Arial"/>
                <w:b/>
                <w:noProof/>
                <w:sz w:val="28"/>
              </w:rPr>
              <w:fldChar w:fldCharType="separate"/>
            </w:r>
            <w:r w:rsidR="00F9629C" w:rsidRPr="00A81972">
              <w:rPr>
                <w:rFonts w:cs="Arial"/>
                <w:b/>
                <w:noProof/>
                <w:sz w:val="28"/>
              </w:rPr>
              <w:t>1</w:t>
            </w:r>
            <w:r w:rsidR="00D07F96" w:rsidRPr="00A81972">
              <w:rPr>
                <w:rFonts w:cs="Arial"/>
                <w:b/>
                <w:noProof/>
                <w:sz w:val="28"/>
              </w:rPr>
              <w:t>8</w:t>
            </w:r>
            <w:r w:rsidR="008C6891" w:rsidRPr="00A81972">
              <w:rPr>
                <w:rFonts w:cs="Arial"/>
                <w:b/>
                <w:noProof/>
                <w:sz w:val="28"/>
              </w:rPr>
              <w:t>.</w:t>
            </w:r>
            <w:r w:rsidR="00D07F96" w:rsidRPr="00A81972">
              <w:rPr>
                <w:rFonts w:cs="Arial"/>
                <w:b/>
                <w:noProof/>
                <w:sz w:val="28"/>
              </w:rPr>
              <w:t>6</w:t>
            </w:r>
            <w:r w:rsidR="008C6891" w:rsidRPr="00A81972">
              <w:rPr>
                <w:rFonts w:cs="Arial"/>
                <w:b/>
                <w:noProof/>
                <w:sz w:val="28"/>
              </w:rPr>
              <w:t>.</w:t>
            </w:r>
            <w:r w:rsidR="00CB0B66" w:rsidRPr="00A81972">
              <w:rPr>
                <w:rFonts w:cs="Arial"/>
                <w:b/>
                <w:noProof/>
                <w:sz w:val="28"/>
              </w:rPr>
              <w:t>1</w:t>
            </w:r>
            <w:r w:rsidRPr="00A8197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DB16A5"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CB0B66">
              <w:rPr>
                <w:noProof/>
              </w:rPr>
              <w:t>L4S Support</w:t>
            </w:r>
            <w:r w:rsidR="007950EA">
              <w:rPr>
                <w:noProof/>
              </w:rPr>
              <w:t xml:space="preserve"> and feature application mistakes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59E36D" w:rsidR="0066336B" w:rsidRDefault="00C34640">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3F6433" w:rsidR="0066336B" w:rsidRPr="00E12FD0" w:rsidRDefault="00B213BA">
            <w:pPr>
              <w:pStyle w:val="CRCoverPage"/>
              <w:spacing w:after="0"/>
              <w:ind w:left="100"/>
              <w:rPr>
                <w:noProof/>
                <w:highlight w:val="yellow"/>
              </w:rPr>
            </w:pPr>
            <w:r w:rsidRPr="00A81972">
              <w:rPr>
                <w:noProof/>
              </w:rPr>
              <w:fldChar w:fldCharType="begin"/>
            </w:r>
            <w:r w:rsidRPr="00A81972">
              <w:rPr>
                <w:noProof/>
              </w:rPr>
              <w:instrText xml:space="preserve"> DOCPROPERTY  Release  \* MERGEFORMAT </w:instrText>
            </w:r>
            <w:r w:rsidRPr="00A81972">
              <w:rPr>
                <w:noProof/>
              </w:rPr>
              <w:fldChar w:fldCharType="separate"/>
            </w:r>
            <w:r w:rsidR="008C6891" w:rsidRPr="00A81972">
              <w:rPr>
                <w:noProof/>
              </w:rPr>
              <w:t>Rel-1</w:t>
            </w:r>
            <w:r w:rsidRPr="00A81972">
              <w:rPr>
                <w:noProof/>
              </w:rPr>
              <w:fldChar w:fldCharType="end"/>
            </w:r>
            <w:r w:rsidR="00D07F96" w:rsidRPr="00A8197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6C5B" w14:textId="1D0076A9" w:rsidR="00FF533D" w:rsidRDefault="00FF533D" w:rsidP="00FF533D">
            <w:pPr>
              <w:pStyle w:val="CRCoverPage"/>
              <w:spacing w:after="0"/>
              <w:rPr>
                <w:noProof/>
              </w:rPr>
            </w:pPr>
            <w:r>
              <w:rPr>
                <w:noProof/>
              </w:rPr>
              <w:t>The L4S indication requires the subscription to L4S_AVAILABLE, L4S_NOT_AVAILABLE events</w:t>
            </w:r>
            <w:r w:rsidR="00F64397">
              <w:rPr>
                <w:noProof/>
              </w:rPr>
              <w:t xml:space="preserve"> when the indication is provided at media component level</w:t>
            </w:r>
            <w:r>
              <w:rPr>
                <w:noProof/>
              </w:rPr>
              <w:t>, however, it is missing in the current specification the su</w:t>
            </w:r>
            <w:r w:rsidR="00CB38CA">
              <w:rPr>
                <w:noProof/>
              </w:rPr>
              <w:t>bscription to the</w:t>
            </w:r>
            <w:r>
              <w:rPr>
                <w:noProof/>
              </w:rPr>
              <w:t xml:space="preserve"> L4S_AVAILABLE and L4S_NOT_AVAILABLE events</w:t>
            </w:r>
            <w:r w:rsidR="008E769F">
              <w:rPr>
                <w:lang w:eastAsia="zh-CN"/>
              </w:rPr>
              <w:t>.</w:t>
            </w:r>
          </w:p>
          <w:p w14:paraId="35A87CEB" w14:textId="1DAA4B28" w:rsidR="00F346FC" w:rsidRDefault="00F346FC" w:rsidP="00FF533D">
            <w:pPr>
              <w:pStyle w:val="CRCoverPage"/>
              <w:spacing w:after="0"/>
              <w:rPr>
                <w:noProof/>
              </w:rPr>
            </w:pPr>
            <w:r>
              <w:rPr>
                <w:noProof/>
              </w:rPr>
              <w:t xml:space="preserve">Current description may lead to the misunderstanding </w:t>
            </w:r>
            <w:r w:rsidR="000A7F87">
              <w:rPr>
                <w:noProof/>
              </w:rPr>
              <w:t xml:space="preserve">to whether the event </w:t>
            </w:r>
            <w:r w:rsidR="007950EA">
              <w:rPr>
                <w:noProof/>
              </w:rPr>
              <w:t xml:space="preserve">to use </w:t>
            </w:r>
            <w:r w:rsidR="000A7F87">
              <w:rPr>
                <w:noProof/>
              </w:rPr>
              <w:t>is L4S_SUPPORT</w:t>
            </w:r>
            <w:r w:rsidR="007950EA">
              <w:rPr>
                <w:noProof/>
              </w:rPr>
              <w:t xml:space="preserve"> defined in TS 29.514</w:t>
            </w:r>
            <w:r w:rsidR="00EC0556">
              <w:rPr>
                <w:noProof/>
              </w:rPr>
              <w:t>.</w:t>
            </w:r>
          </w:p>
          <w:p w14:paraId="601902B2" w14:textId="77777777" w:rsidR="000324FD" w:rsidRDefault="000324FD" w:rsidP="00FF533D">
            <w:pPr>
              <w:pStyle w:val="CRCoverPage"/>
              <w:spacing w:after="0"/>
              <w:rPr>
                <w:noProof/>
              </w:rPr>
            </w:pPr>
          </w:p>
          <w:p w14:paraId="7758DE73" w14:textId="6254FB30" w:rsidR="000324FD" w:rsidRDefault="000324FD" w:rsidP="00FF533D">
            <w:pPr>
              <w:pStyle w:val="CRCoverPage"/>
              <w:spacing w:after="0"/>
            </w:pPr>
            <w:r>
              <w:rPr>
                <w:noProof/>
              </w:rPr>
              <w:t xml:space="preserve">The description of the </w:t>
            </w:r>
            <w:proofErr w:type="spellStart"/>
            <w:r w:rsidRPr="008D173A">
              <w:t>multiModFlows</w:t>
            </w:r>
            <w:proofErr w:type="spellEnd"/>
            <w:r>
              <w:t xml:space="preserve"> </w:t>
            </w:r>
            <w:r w:rsidR="000C3F82">
              <w:t>attribute</w:t>
            </w:r>
            <w:r w:rsidR="007950EA">
              <w:t xml:space="preserve"> </w:t>
            </w:r>
            <w:r>
              <w:t xml:space="preserve">applicability </w:t>
            </w:r>
            <w:r w:rsidR="009C5C74">
              <w:t xml:space="preserve">in the QoS notification </w:t>
            </w:r>
            <w:r>
              <w:t>is misplaced.</w:t>
            </w:r>
            <w:r w:rsidR="007950EA">
              <w:t xml:space="preserve"> </w:t>
            </w:r>
            <w:r w:rsidR="008C542A">
              <w:t xml:space="preserve">It is placed </w:t>
            </w:r>
            <w:r w:rsidR="00316E4F">
              <w:t xml:space="preserve">in the section where it is explicitly </w:t>
            </w:r>
            <w:proofErr w:type="spellStart"/>
            <w:r w:rsidR="00316E4F">
              <w:t>metioned</w:t>
            </w:r>
            <w:proofErr w:type="spellEnd"/>
            <w:r w:rsidR="00316E4F">
              <w:t xml:space="preserve"> that the subscription to QoS monitoring control </w:t>
            </w:r>
            <w:r w:rsidR="009C5C74">
              <w:t xml:space="preserve">is not for multiple flows. </w:t>
            </w:r>
            <w:r w:rsidR="00AF65E2">
              <w:t xml:space="preserve">If the paragraph is not correctly placed, the </w:t>
            </w:r>
            <w:proofErr w:type="spellStart"/>
            <w:r w:rsidR="000F7FE4">
              <w:t>multiModFlows</w:t>
            </w:r>
            <w:proofErr w:type="spellEnd"/>
            <w:r w:rsidR="000F7FE4">
              <w:t xml:space="preserve"> attribute can be incoherently used.</w:t>
            </w:r>
          </w:p>
          <w:p w14:paraId="400043D7" w14:textId="77777777" w:rsidR="00EC0556" w:rsidRDefault="00EC0556" w:rsidP="00FF533D">
            <w:pPr>
              <w:pStyle w:val="CRCoverPage"/>
              <w:spacing w:after="0"/>
            </w:pPr>
          </w:p>
          <w:p w14:paraId="6625043F" w14:textId="2DC4E9EF" w:rsidR="00EC0556" w:rsidRDefault="000F7FE4" w:rsidP="00FF533D">
            <w:pPr>
              <w:pStyle w:val="CRCoverPage"/>
              <w:spacing w:after="0"/>
              <w:rPr>
                <w:noProof/>
              </w:rPr>
            </w:pPr>
            <w:r>
              <w:t xml:space="preserve">Also, the </w:t>
            </w:r>
            <w:r w:rsidR="00EC0556">
              <w:t xml:space="preserve">description of the indication of </w:t>
            </w:r>
            <w:r w:rsidR="00896EBC">
              <w:t>“</w:t>
            </w:r>
            <w:r w:rsidR="00EC0556">
              <w:t xml:space="preserve">direct notification not </w:t>
            </w:r>
            <w:r w:rsidR="007F2524">
              <w:t>possible</w:t>
            </w:r>
            <w:r w:rsidR="00896EBC">
              <w:t>”</w:t>
            </w:r>
            <w:r w:rsidR="00EC0556">
              <w:t xml:space="preserve"> not supported is </w:t>
            </w:r>
            <w:proofErr w:type="spellStart"/>
            <w:r w:rsidR="00EC0556">
              <w:t>missplaced</w:t>
            </w:r>
            <w:proofErr w:type="spellEnd"/>
            <w:r w:rsidR="00EC0556">
              <w:t>.</w:t>
            </w:r>
            <w:r w:rsidR="00896EBC">
              <w:t xml:space="preserve"> It is defined for “</w:t>
            </w:r>
            <w:proofErr w:type="spellStart"/>
            <w:r w:rsidR="00896EBC">
              <w:t>PDUSetHandling</w:t>
            </w:r>
            <w:proofErr w:type="spellEnd"/>
            <w:r w:rsidR="00896EBC">
              <w:t xml:space="preserve">” feature, while it applies to </w:t>
            </w:r>
            <w:proofErr w:type="spellStart"/>
            <w:r w:rsidR="00896EBC">
              <w:t>EnQoSMon</w:t>
            </w:r>
            <w:proofErr w:type="spellEnd"/>
            <w:r w:rsidR="00896EBC">
              <w:t>, specifically when the subscription to PDV or RTT over two QoS flows is requested in combination with packet delay. If the paragraph is not correctly placed, the specified text is “broken”, can never occur.</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CF867" w14:textId="77777777" w:rsidR="00344DFB" w:rsidRDefault="00344DFB" w:rsidP="00344DFB">
            <w:pPr>
              <w:pStyle w:val="CRCoverPage"/>
              <w:spacing w:after="0"/>
              <w:ind w:left="100"/>
              <w:rPr>
                <w:lang w:eastAsia="zh-CN"/>
              </w:rPr>
            </w:pPr>
            <w:r>
              <w:rPr>
                <w:lang w:eastAsia="zh-CN"/>
              </w:rPr>
              <w:t xml:space="preserve">Definition of the applicability of the L4S_AVAILABLE and L4S_NOT_AVAILABLE events to the </w:t>
            </w:r>
            <w:proofErr w:type="spellStart"/>
            <w:r>
              <w:rPr>
                <w:lang w:eastAsia="zh-CN"/>
              </w:rPr>
              <w:t>evSubsc</w:t>
            </w:r>
            <w:proofErr w:type="spellEnd"/>
            <w:r>
              <w:rPr>
                <w:lang w:eastAsia="zh-CN"/>
              </w:rPr>
              <w:t xml:space="preserve"> attribute.</w:t>
            </w:r>
          </w:p>
          <w:p w14:paraId="5E071212" w14:textId="77777777" w:rsidR="000C3F82" w:rsidRDefault="000C3F82" w:rsidP="00344DFB">
            <w:pPr>
              <w:pStyle w:val="CRCoverPage"/>
              <w:spacing w:after="0"/>
              <w:ind w:left="100"/>
              <w:rPr>
                <w:lang w:eastAsia="zh-CN"/>
              </w:rPr>
            </w:pPr>
          </w:p>
          <w:p w14:paraId="20272BBA" w14:textId="2A3FCB99" w:rsidR="000C3F82" w:rsidRDefault="000C3F82" w:rsidP="00344DFB">
            <w:pPr>
              <w:pStyle w:val="CRCoverPage"/>
              <w:spacing w:after="0"/>
              <w:ind w:left="100"/>
            </w:pPr>
            <w:r>
              <w:rPr>
                <w:lang w:eastAsia="zh-CN"/>
              </w:rPr>
              <w:t xml:space="preserve">Reallocation of the description of the </w:t>
            </w:r>
            <w:proofErr w:type="spellStart"/>
            <w:r w:rsidRPr="008D173A">
              <w:t>multiModFlows</w:t>
            </w:r>
            <w:proofErr w:type="spellEnd"/>
            <w:r>
              <w:t xml:space="preserve"> attribute.</w:t>
            </w:r>
          </w:p>
          <w:p w14:paraId="450C243F" w14:textId="6122E72C" w:rsidR="00EC0556" w:rsidRDefault="00EC0556" w:rsidP="00344DFB">
            <w:pPr>
              <w:pStyle w:val="CRCoverPage"/>
              <w:spacing w:after="0"/>
              <w:ind w:left="100"/>
              <w:rPr>
                <w:lang w:eastAsia="zh-CN"/>
              </w:rPr>
            </w:pPr>
            <w:r>
              <w:t>Reallocation of the description of the indication of direct notification not</w:t>
            </w:r>
            <w:r w:rsidR="007F2524">
              <w:t xml:space="preserve"> possible</w:t>
            </w:r>
            <w: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5F0C98" w:rsidR="0066336B" w:rsidRDefault="00955176" w:rsidP="003B1574">
            <w:pPr>
              <w:pStyle w:val="CRCoverPage"/>
              <w:tabs>
                <w:tab w:val="left" w:pos="2184"/>
              </w:tabs>
              <w:spacing w:after="0"/>
              <w:ind w:left="100"/>
              <w:rPr>
                <w:noProof/>
              </w:rPr>
            </w:pPr>
            <w:r>
              <w:rPr>
                <w:noProof/>
              </w:rPr>
              <w:t>The subscription to the notification to L4S_AVAILABLE and L4S_NOT_AVAILABLE event is not specified</w:t>
            </w:r>
            <w:r w:rsidR="00F64397">
              <w:rPr>
                <w:noProof/>
              </w:rPr>
              <w:t xml:space="preserve"> at media component level</w:t>
            </w:r>
            <w:r>
              <w:rPr>
                <w:noProof/>
              </w:rPr>
              <w:t>, leading to misinterpretations and interoperability problems.</w:t>
            </w:r>
            <w:r w:rsidR="00D769C1">
              <w:rPr>
                <w:noProof/>
              </w:rPr>
              <w:t xml:space="preserve"> The event </w:t>
            </w:r>
            <w:r w:rsidR="00D769C1">
              <w:rPr>
                <w:noProof/>
              </w:rPr>
              <w:lastRenderedPageBreak/>
              <w:t>notification for multiple data flows does not include the individual affected flows. The direct notification not possible indication is not specified for the appropriate feature.</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D483F8" w:rsidR="0066336B" w:rsidRDefault="00AF55FF">
            <w:pPr>
              <w:pStyle w:val="CRCoverPage"/>
              <w:spacing w:after="0"/>
              <w:ind w:left="100"/>
              <w:rPr>
                <w:noProof/>
              </w:rPr>
            </w:pPr>
            <w:r>
              <w:rPr>
                <w:noProof/>
              </w:rPr>
              <w:t>4.4.</w:t>
            </w:r>
            <w:r w:rsidR="00CD13E1">
              <w:rPr>
                <w:noProof/>
              </w:rPr>
              <w:t>9</w:t>
            </w:r>
            <w:r w:rsidR="00651281">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2068E67" w14:textId="77777777" w:rsidR="00B275D9" w:rsidRDefault="00B275D9" w:rsidP="00B275D9">
      <w:pPr>
        <w:pStyle w:val="Heading4"/>
      </w:pPr>
      <w:bookmarkStart w:id="1" w:name="_Toc151992744"/>
      <w:bookmarkStart w:id="2" w:name="_Toc151999524"/>
      <w:bookmarkStart w:id="3" w:name="_Toc152158096"/>
      <w:bookmarkStart w:id="4" w:name="_Toc168570240"/>
      <w:bookmarkStart w:id="5" w:name="_Toc169772280"/>
      <w:r w:rsidRPr="00C82013">
        <w:t>4.4.9.2</w:t>
      </w:r>
      <w:r w:rsidRPr="00C82013">
        <w:tab/>
        <w:t>Procedures</w:t>
      </w:r>
      <w:r>
        <w:t xml:space="preserve"> for AF setting up an AF session with required QoS for target UE identified by UE address or for target list of UEs identified by list of UE </w:t>
      </w:r>
      <w:proofErr w:type="gramStart"/>
      <w:r>
        <w:t>addresses</w:t>
      </w:r>
      <w:bookmarkEnd w:id="1"/>
      <w:bookmarkEnd w:id="2"/>
      <w:bookmarkEnd w:id="3"/>
      <w:bookmarkEnd w:id="4"/>
      <w:bookmarkEnd w:id="5"/>
      <w:proofErr w:type="gramEnd"/>
    </w:p>
    <w:p w14:paraId="7091BFDC" w14:textId="77777777" w:rsidR="00B275D9" w:rsidRDefault="00B275D9" w:rsidP="00B275D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27A4ED7" w14:textId="77777777" w:rsidR="00B275D9" w:rsidRDefault="00B275D9" w:rsidP="00B275D9">
      <w:pPr>
        <w:pStyle w:val="B10"/>
      </w:pPr>
      <w:r>
        <w:t>-</w:t>
      </w:r>
      <w:r>
        <w:tab/>
        <w:t xml:space="preserve">description of the SCS/AS applies to the </w:t>
      </w:r>
      <w:proofErr w:type="gramStart"/>
      <w:r>
        <w:t>AF;</w:t>
      </w:r>
      <w:proofErr w:type="gramEnd"/>
    </w:p>
    <w:p w14:paraId="492F4195" w14:textId="77777777" w:rsidR="00B275D9" w:rsidRDefault="00B275D9" w:rsidP="00B275D9">
      <w:pPr>
        <w:pStyle w:val="B10"/>
      </w:pPr>
      <w:r>
        <w:t>-</w:t>
      </w:r>
      <w:r>
        <w:tab/>
        <w:t xml:space="preserve">description of the SCEF applies to the </w:t>
      </w:r>
      <w:proofErr w:type="gramStart"/>
      <w:r>
        <w:t>NEF;</w:t>
      </w:r>
      <w:proofErr w:type="gramEnd"/>
    </w:p>
    <w:p w14:paraId="34F3C2CD" w14:textId="77777777" w:rsidR="00B275D9" w:rsidRDefault="00B275D9" w:rsidP="00B275D9">
      <w:pPr>
        <w:pStyle w:val="B10"/>
      </w:pPr>
      <w:r>
        <w:t>-</w:t>
      </w:r>
      <w:r>
        <w:tab/>
        <w:t xml:space="preserve">description of the PCRF applies to the </w:t>
      </w:r>
      <w:proofErr w:type="gramStart"/>
      <w:r>
        <w:t>PCF;</w:t>
      </w:r>
      <w:proofErr w:type="gramEnd"/>
      <w:r>
        <w:t xml:space="preserve"> </w:t>
      </w:r>
    </w:p>
    <w:p w14:paraId="06850BDE" w14:textId="77777777" w:rsidR="00B275D9" w:rsidRDefault="00B275D9" w:rsidP="00B275D9">
      <w:pPr>
        <w:pStyle w:val="B10"/>
      </w:pPr>
      <w:r>
        <w:t>-</w:t>
      </w:r>
      <w:r>
        <w:tab/>
        <w:t>the NEF may interact with NRF to retrieve the BSF address of the serving UE IP address (es)</w:t>
      </w:r>
      <w:r w:rsidRPr="00136447">
        <w:t xml:space="preserve"> as defined in 3GPP TS 29.510 [57</w:t>
      </w:r>
      <w:proofErr w:type="gramStart"/>
      <w:r w:rsidRPr="00136447">
        <w:t>]</w:t>
      </w:r>
      <w:r>
        <w:t>;</w:t>
      </w:r>
      <w:proofErr w:type="gramEnd"/>
    </w:p>
    <w:p w14:paraId="3924EB83" w14:textId="77777777" w:rsidR="00B275D9" w:rsidRDefault="00B275D9" w:rsidP="00B275D9">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586BCC57" w14:textId="77777777" w:rsidR="00B275D9" w:rsidRDefault="00B275D9" w:rsidP="00B275D9">
      <w:pPr>
        <w:pStyle w:val="B10"/>
      </w:pPr>
      <w:r>
        <w:t>-</w:t>
      </w:r>
      <w:r>
        <w:tab/>
        <w:t>the NEF shall interact with the PCF by using Npcf_PolicyAuthorization service as defined in 3GPP TS 29.514 [7</w:t>
      </w:r>
      <w:proofErr w:type="gramStart"/>
      <w:r>
        <w:t>];</w:t>
      </w:r>
      <w:proofErr w:type="gramEnd"/>
      <w:r>
        <w:t xml:space="preserve"> </w:t>
      </w:r>
    </w:p>
    <w:p w14:paraId="3A8B17F2" w14:textId="77777777" w:rsidR="00B275D9" w:rsidRDefault="00B275D9" w:rsidP="00B275D9">
      <w:pPr>
        <w:pStyle w:val="B10"/>
      </w:pPr>
      <w:r>
        <w:t>-</w:t>
      </w:r>
      <w:r>
        <w:tab/>
        <w:t xml:space="preserve">when the "ListUE_5G" feature is </w:t>
      </w:r>
      <w:proofErr w:type="gramStart"/>
      <w:r>
        <w:t>supported, in case</w:t>
      </w:r>
      <w:proofErr w:type="gramEnd"/>
      <w:r>
        <w:t xml:space="preserv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5227FCD" w14:textId="77777777" w:rsidR="00B275D9" w:rsidRDefault="00B275D9" w:rsidP="00B275D9">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78D89A2" w14:textId="77777777" w:rsidR="00B275D9" w:rsidRDefault="00B275D9" w:rsidP="00B275D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2BE5BB22" w14:textId="77777777" w:rsidR="00B275D9" w:rsidRDefault="00B275D9" w:rsidP="00B275D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748D26E" w14:textId="77777777" w:rsidR="00B275D9" w:rsidRDefault="00B275D9" w:rsidP="00B275D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FBD9FF3" w14:textId="77777777" w:rsidR="00B275D9" w:rsidRDefault="00B275D9" w:rsidP="00B275D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18AE0CE3" w14:textId="77777777" w:rsidR="00B275D9" w:rsidRDefault="00B275D9" w:rsidP="00B275D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6831319C" w14:textId="77777777" w:rsidR="00B275D9" w:rsidRDefault="00B275D9" w:rsidP="00B275D9">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w:t>
      </w:r>
      <w:proofErr w:type="gramStart"/>
      <w:r>
        <w:rPr>
          <w:lang w:eastAsia="zh-CN"/>
        </w:rPr>
        <w:t>supported;</w:t>
      </w:r>
      <w:proofErr w:type="gramEnd"/>
    </w:p>
    <w:p w14:paraId="42492302" w14:textId="77777777" w:rsidR="00B275D9" w:rsidRDefault="00B275D9" w:rsidP="00B275D9">
      <w:pPr>
        <w:pStyle w:val="B2"/>
      </w:pPr>
      <w:r>
        <w:t>-</w:t>
      </w:r>
      <w:r>
        <w:tab/>
      </w:r>
      <w:proofErr w:type="gramStart"/>
      <w:r>
        <w:t>in order</w:t>
      </w:r>
      <w:r>
        <w:rPr>
          <w:lang w:eastAsia="zh-CN"/>
        </w:rPr>
        <w:t xml:space="preserve"> to</w:t>
      </w:r>
      <w:proofErr w:type="gramEnd"/>
      <w:r>
        <w:rPr>
          <w:lang w:eastAsia="zh-CN"/>
        </w:rPr>
        <w:t xml:space="preserve"> support the QoS handling and QoS monitoring for the list of UEs from AF</w:t>
      </w:r>
      <w:r>
        <w:t>, the AF may include</w:t>
      </w:r>
      <w:r>
        <w:rPr>
          <w:lang w:eastAsia="zh-CN"/>
        </w:rPr>
        <w:t>:</w:t>
      </w:r>
    </w:p>
    <w:p w14:paraId="0AD0EECD" w14:textId="77777777" w:rsidR="00B275D9" w:rsidRPr="00407ABE" w:rsidRDefault="00B275D9" w:rsidP="00B275D9">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0C65F79B" w14:textId="77777777" w:rsidR="00B275D9" w:rsidRPr="004417A5" w:rsidRDefault="00B275D9" w:rsidP="00B275D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xml:space="preserve">" </w:t>
      </w:r>
      <w:proofErr w:type="gramStart"/>
      <w:r w:rsidRPr="00407ABE">
        <w:t>attribute</w:t>
      </w:r>
      <w:r>
        <w:t>;</w:t>
      </w:r>
      <w:proofErr w:type="gramEnd"/>
    </w:p>
    <w:p w14:paraId="3ED8B393" w14:textId="77777777" w:rsidR="00B275D9" w:rsidRDefault="00B275D9" w:rsidP="00B275D9">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1A6DE612" w14:textId="77777777" w:rsidR="00B275D9" w:rsidRDefault="00B275D9" w:rsidP="00B275D9">
      <w:pPr>
        <w:pStyle w:val="B2"/>
      </w:pPr>
      <w:r>
        <w:t>-</w:t>
      </w:r>
      <w:r>
        <w:tab/>
      </w:r>
      <w:proofErr w:type="gramStart"/>
      <w:r>
        <w:t>in order to</w:t>
      </w:r>
      <w:proofErr w:type="gramEnd"/>
      <w:r>
        <w:t xml:space="preserve">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052007F3" w14:textId="77777777" w:rsidR="00B275D9" w:rsidRPr="003368E9" w:rsidRDefault="00B275D9" w:rsidP="00B275D9">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xml:space="preserve">" </w:t>
      </w:r>
      <w:proofErr w:type="gramStart"/>
      <w:r w:rsidRPr="003368E9">
        <w:t>attribute;</w:t>
      </w:r>
      <w:proofErr w:type="gramEnd"/>
    </w:p>
    <w:p w14:paraId="38DDACBA" w14:textId="77777777" w:rsidR="00B275D9" w:rsidRDefault="00B275D9" w:rsidP="00B275D9">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xml:space="preserve">" </w:t>
      </w:r>
      <w:proofErr w:type="gramStart"/>
      <w:r>
        <w:t>attribute;</w:t>
      </w:r>
      <w:proofErr w:type="gramEnd"/>
    </w:p>
    <w:p w14:paraId="2B381EEF" w14:textId="77777777" w:rsidR="00B275D9" w:rsidRDefault="00B275D9" w:rsidP="00B275D9">
      <w:pPr>
        <w:pStyle w:val="B3"/>
      </w:pPr>
      <w:r>
        <w:t>c)</w:t>
      </w:r>
      <w:r>
        <w:tab/>
        <w:t>when the "</w:t>
      </w:r>
      <w:proofErr w:type="spellStart"/>
      <w:r>
        <w:t>repFreqs</w:t>
      </w:r>
      <w:proofErr w:type="spellEnd"/>
      <w:r>
        <w:t>" attribute is set to the value "EVENT_TRIGGERED":</w:t>
      </w:r>
    </w:p>
    <w:p w14:paraId="2307759E" w14:textId="77777777" w:rsidR="00B275D9" w:rsidRDefault="00B275D9" w:rsidP="00B275D9">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7037EA1D" w14:textId="77777777" w:rsidR="00B275D9" w:rsidRDefault="00B275D9" w:rsidP="00B275D9">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xml:space="preserve">" </w:t>
      </w:r>
      <w:proofErr w:type="gramStart"/>
      <w:r>
        <w:t>attribute;</w:t>
      </w:r>
      <w:proofErr w:type="gramEnd"/>
    </w:p>
    <w:p w14:paraId="2C1D51D3" w14:textId="77777777" w:rsidR="00B275D9" w:rsidRDefault="00B275D9" w:rsidP="00B275D9">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7BD8C5B8" w14:textId="77777777" w:rsidR="00B275D9" w:rsidRDefault="00B275D9" w:rsidP="00B275D9">
      <w:pPr>
        <w:pStyle w:val="B3"/>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46261B48" w14:textId="77777777" w:rsidR="00B275D9" w:rsidRPr="00407ABE" w:rsidRDefault="00B275D9" w:rsidP="00B275D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w:t>
      </w:r>
      <w:proofErr w:type="gramStart"/>
      <w:r w:rsidRPr="00306DC4">
        <w:t>AF</w:t>
      </w:r>
      <w:r>
        <w:t>;</w:t>
      </w:r>
      <w:proofErr w:type="gramEnd"/>
    </w:p>
    <w:p w14:paraId="3EF16150" w14:textId="77777777" w:rsidR="00B275D9" w:rsidRDefault="00B275D9" w:rsidP="00B275D9">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4D2F10D4" w14:textId="77777777" w:rsidR="00B275D9" w:rsidRDefault="00B275D9" w:rsidP="00B275D9">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3GPP TS 29.514 [7],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21A57BE5" w14:textId="77777777" w:rsidR="00B275D9" w:rsidRDefault="00B275D9" w:rsidP="00B275D9">
      <w:pPr>
        <w:pStyle w:val="B3"/>
      </w:pPr>
      <w:r>
        <w:t>a)</w:t>
      </w:r>
      <w:r>
        <w:tab/>
        <w:t>the uplink data rate within the "</w:t>
      </w:r>
      <w:proofErr w:type="spellStart"/>
      <w:r>
        <w:t>ulAggrDataRate</w:t>
      </w:r>
      <w:proofErr w:type="spellEnd"/>
      <w:r>
        <w:t>" attribute; and/or</w:t>
      </w:r>
    </w:p>
    <w:p w14:paraId="648EC2BA" w14:textId="77777777" w:rsidR="00B275D9" w:rsidRPr="00407ABE" w:rsidRDefault="00B275D9" w:rsidP="00B275D9">
      <w:pPr>
        <w:pStyle w:val="B3"/>
      </w:pPr>
      <w:r>
        <w:t>b)</w:t>
      </w:r>
      <w:r>
        <w:tab/>
        <w:t>the downlink data rate within the "</w:t>
      </w:r>
      <w:proofErr w:type="spellStart"/>
      <w:r>
        <w:t>dlAggrDataRate</w:t>
      </w:r>
      <w:proofErr w:type="spellEnd"/>
      <w:r>
        <w:t xml:space="preserve">" </w:t>
      </w:r>
      <w:proofErr w:type="gramStart"/>
      <w:r>
        <w:t>attribute;</w:t>
      </w:r>
      <w:proofErr w:type="gramEnd"/>
    </w:p>
    <w:p w14:paraId="53D13ECC" w14:textId="77777777" w:rsidR="00B275D9" w:rsidRPr="00BA24CD" w:rsidRDefault="00B275D9" w:rsidP="00B275D9">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1D630129" w14:textId="77777777" w:rsidR="00B275D9" w:rsidRDefault="00B275D9" w:rsidP="00B275D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A304EB1" w14:textId="77777777" w:rsidR="00B275D9" w:rsidRDefault="00B275D9" w:rsidP="00B275D9">
      <w:pPr>
        <w:pStyle w:val="B2"/>
      </w:pPr>
      <w:r>
        <w:t>1.</w:t>
      </w:r>
      <w:r>
        <w:tab/>
        <w:t>one or more requested QoS Monitoring Parameter(s) (i.e., UL, DL and/or RTT delay) within the "</w:t>
      </w:r>
      <w:proofErr w:type="spellStart"/>
      <w:r>
        <w:t>reqQosMonParams</w:t>
      </w:r>
      <w:proofErr w:type="spellEnd"/>
      <w:r>
        <w:t>"; and</w:t>
      </w:r>
    </w:p>
    <w:p w14:paraId="2A47E379" w14:textId="77777777" w:rsidR="00B275D9" w:rsidRDefault="00B275D9" w:rsidP="00B275D9">
      <w:pPr>
        <w:pStyle w:val="B2"/>
      </w:pPr>
      <w:r>
        <w:lastRenderedPageBreak/>
        <w:t>2.</w:t>
      </w:r>
      <w:r>
        <w:tab/>
        <w:t>one or more report frequency within the "</w:t>
      </w:r>
      <w:proofErr w:type="spellStart"/>
      <w:r>
        <w:t>repFreqs</w:t>
      </w:r>
      <w:proofErr w:type="spellEnd"/>
      <w:r>
        <w:t>" attribute; and</w:t>
      </w:r>
    </w:p>
    <w:p w14:paraId="22EE6683" w14:textId="77777777" w:rsidR="00B275D9" w:rsidRDefault="00B275D9" w:rsidP="00B275D9">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EDF62FE" w14:textId="77777777" w:rsidR="00B275D9" w:rsidRDefault="00B275D9" w:rsidP="00B275D9">
      <w:pPr>
        <w:pStyle w:val="B2"/>
      </w:pPr>
      <w:r>
        <w:t>4.</w:t>
      </w:r>
      <w:r>
        <w:tab/>
        <w:t>when the "</w:t>
      </w:r>
      <w:proofErr w:type="spellStart"/>
      <w:r>
        <w:t>repFreqs</w:t>
      </w:r>
      <w:proofErr w:type="spellEnd"/>
      <w:r>
        <w:t>" attribute includes the value "EVENT_TRIGGERED":</w:t>
      </w:r>
    </w:p>
    <w:p w14:paraId="4AE574FA" w14:textId="77777777" w:rsidR="00B275D9" w:rsidRDefault="00B275D9" w:rsidP="00B275D9">
      <w:pPr>
        <w:pStyle w:val="B3"/>
      </w:pPr>
      <w:r>
        <w:t>a.</w:t>
      </w:r>
      <w:r>
        <w:tab/>
        <w:t>delay threshold(s) as follows:</w:t>
      </w:r>
    </w:p>
    <w:p w14:paraId="5FC57854" w14:textId="77777777" w:rsidR="00B275D9" w:rsidRDefault="00B275D9" w:rsidP="00B275D9">
      <w:pPr>
        <w:pStyle w:val="B4"/>
      </w:pPr>
      <w:r>
        <w:t>-</w:t>
      </w:r>
      <w:r>
        <w:tab/>
        <w:t>the delay threshold for downlink with the "</w:t>
      </w:r>
      <w:proofErr w:type="spellStart"/>
      <w:r>
        <w:t>repThreshDl</w:t>
      </w:r>
      <w:proofErr w:type="spellEnd"/>
      <w:r>
        <w:t xml:space="preserve">" </w:t>
      </w:r>
      <w:proofErr w:type="gramStart"/>
      <w:r>
        <w:t>attribute;</w:t>
      </w:r>
      <w:proofErr w:type="gramEnd"/>
    </w:p>
    <w:p w14:paraId="35A622BB" w14:textId="77777777" w:rsidR="00B275D9" w:rsidRDefault="00B275D9" w:rsidP="00B275D9">
      <w:pPr>
        <w:pStyle w:val="B4"/>
      </w:pPr>
      <w:r>
        <w:t>-</w:t>
      </w:r>
      <w:r>
        <w:tab/>
        <w:t>the delay threshold for uplink with the "</w:t>
      </w:r>
      <w:proofErr w:type="spellStart"/>
      <w:r>
        <w:t>repThreshUl</w:t>
      </w:r>
      <w:proofErr w:type="spellEnd"/>
      <w:r>
        <w:t>" attribute; and/or</w:t>
      </w:r>
    </w:p>
    <w:p w14:paraId="418F2F35" w14:textId="77777777" w:rsidR="00B275D9" w:rsidRDefault="00B275D9" w:rsidP="00B275D9">
      <w:pPr>
        <w:pStyle w:val="B4"/>
      </w:pPr>
      <w:r>
        <w:t>-</w:t>
      </w:r>
      <w:r>
        <w:tab/>
      </w:r>
      <w:bookmarkStart w:id="6" w:name="_Hlk129012286"/>
      <w:r>
        <w:t>the delay threshold for round trip with the "</w:t>
      </w:r>
      <w:proofErr w:type="spellStart"/>
      <w:r>
        <w:t>repThreshRp</w:t>
      </w:r>
      <w:proofErr w:type="spellEnd"/>
      <w:r>
        <w:t xml:space="preserve">" </w:t>
      </w:r>
      <w:proofErr w:type="gramStart"/>
      <w:r>
        <w:t>attribute</w:t>
      </w:r>
      <w:bookmarkEnd w:id="6"/>
      <w:r>
        <w:t>;</w:t>
      </w:r>
      <w:proofErr w:type="gramEnd"/>
    </w:p>
    <w:p w14:paraId="2D12E4D7" w14:textId="77777777" w:rsidR="00B275D9" w:rsidRDefault="00B275D9" w:rsidP="00B275D9">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48E1C4C0" w14:textId="77777777" w:rsidR="00B275D9" w:rsidRDefault="00B275D9" w:rsidP="00B275D9">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xml:space="preserve">" </w:t>
      </w:r>
      <w:proofErr w:type="gramStart"/>
      <w:r>
        <w:t>attribute</w:t>
      </w:r>
      <w:r>
        <w:rPr>
          <w:lang w:eastAsia="zh-CN"/>
        </w:rPr>
        <w:t>;</w:t>
      </w:r>
      <w:proofErr w:type="gramEnd"/>
    </w:p>
    <w:p w14:paraId="1845DFE1" w14:textId="77777777" w:rsidR="00B275D9" w:rsidRDefault="00B275D9" w:rsidP="00B275D9">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4BAA8451" w14:textId="77777777" w:rsidR="00B275D9" w:rsidRDefault="00B275D9" w:rsidP="00B275D9">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w:t>
      </w:r>
      <w:proofErr w:type="gramStart"/>
      <w:r>
        <w:rPr>
          <w:lang w:eastAsia="zh-CN"/>
        </w:rPr>
        <w:t>rate;</w:t>
      </w:r>
      <w:proofErr w:type="gramEnd"/>
    </w:p>
    <w:p w14:paraId="67A2FF80" w14:textId="77777777" w:rsidR="00B275D9" w:rsidRDefault="00B275D9" w:rsidP="00B275D9">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7330B6CD" w14:textId="77777777" w:rsidR="00B275D9" w:rsidRDefault="00B275D9" w:rsidP="00B275D9">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xml:space="preserve">" attribute set to </w:t>
      </w:r>
      <w:proofErr w:type="gramStart"/>
      <w:r>
        <w:rPr>
          <w:lang w:eastAsia="zh-CN"/>
        </w:rPr>
        <w:t>true;</w:t>
      </w:r>
      <w:proofErr w:type="gramEnd"/>
    </w:p>
    <w:p w14:paraId="2EE1C67E" w14:textId="77777777" w:rsidR="00B275D9" w:rsidRDefault="00B275D9" w:rsidP="00B275D9">
      <w:pPr>
        <w:pStyle w:val="B2"/>
      </w:pPr>
      <w:r>
        <w:t>iii.</w:t>
      </w:r>
      <w:r>
        <w:tab/>
        <w:t xml:space="preserve">within each of the provided </w:t>
      </w:r>
      <w:proofErr w:type="spellStart"/>
      <w:r>
        <w:t>QosMonitoringInformation</w:t>
      </w:r>
      <w:proofErr w:type="spellEnd"/>
      <w:r>
        <w:t xml:space="preserve"> data structure(s):</w:t>
      </w:r>
    </w:p>
    <w:p w14:paraId="26889888" w14:textId="77777777" w:rsidR="00B275D9" w:rsidRDefault="00B275D9" w:rsidP="00B275D9">
      <w:pPr>
        <w:pStyle w:val="B3"/>
      </w:pPr>
      <w:r>
        <w:t>1.</w:t>
      </w:r>
      <w:r>
        <w:tab/>
        <w:t>one or more requested QoS Monitoring Parameter(s) for the concerned QoS monitoring parameter within the "</w:t>
      </w:r>
      <w:proofErr w:type="spellStart"/>
      <w:r>
        <w:t>reqQosMonParams</w:t>
      </w:r>
      <w:proofErr w:type="spellEnd"/>
      <w:r>
        <w:t xml:space="preserve">" </w:t>
      </w:r>
      <w:proofErr w:type="gramStart"/>
      <w:r>
        <w:t>attribute;</w:t>
      </w:r>
      <w:proofErr w:type="gramEnd"/>
    </w:p>
    <w:p w14:paraId="61505B31" w14:textId="77777777" w:rsidR="00B275D9" w:rsidRDefault="00B275D9" w:rsidP="00B275D9">
      <w:pPr>
        <w:pStyle w:val="B3"/>
      </w:pPr>
      <w:r>
        <w:t>2.</w:t>
      </w:r>
      <w:r>
        <w:tab/>
        <w:t>one or more report frequency within the "</w:t>
      </w:r>
      <w:proofErr w:type="spellStart"/>
      <w:r>
        <w:t>repFreqs</w:t>
      </w:r>
      <w:proofErr w:type="spellEnd"/>
      <w:r>
        <w:t xml:space="preserve">" attribute, if </w:t>
      </w:r>
      <w:proofErr w:type="gramStart"/>
      <w:r>
        <w:t>applicable;</w:t>
      </w:r>
      <w:proofErr w:type="gramEnd"/>
    </w:p>
    <w:p w14:paraId="62C75312" w14:textId="77777777" w:rsidR="00B275D9" w:rsidRPr="000D0813" w:rsidRDefault="00B275D9" w:rsidP="00B275D9">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13CAC570" w14:textId="77777777" w:rsidR="00B275D9" w:rsidRDefault="00B275D9" w:rsidP="00B275D9">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50522BE" w14:textId="77777777" w:rsidR="00B275D9" w:rsidRDefault="00B275D9" w:rsidP="00B275D9">
      <w:pPr>
        <w:pStyle w:val="B3"/>
        <w:rPr>
          <w:lang w:eastAsia="zh-CN"/>
        </w:rPr>
      </w:pPr>
      <w:r>
        <w:t>4.</w:t>
      </w:r>
      <w:r>
        <w:tab/>
        <w:t>when the "</w:t>
      </w:r>
      <w:proofErr w:type="spellStart"/>
      <w:r>
        <w:t>repFreqs</w:t>
      </w:r>
      <w:proofErr w:type="spellEnd"/>
      <w:r>
        <w:t>" attribute includes the value "EVENT_TRIGGERED":</w:t>
      </w:r>
    </w:p>
    <w:p w14:paraId="1112B0B0" w14:textId="77777777" w:rsidR="00B275D9" w:rsidRDefault="00B275D9" w:rsidP="00B275D9">
      <w:pPr>
        <w:pStyle w:val="B4"/>
      </w:pPr>
      <w:r>
        <w:t>a.</w:t>
      </w:r>
      <w:r>
        <w:tab/>
        <w:t>for QoS monitoring for data rate:</w:t>
      </w:r>
    </w:p>
    <w:p w14:paraId="1511055D" w14:textId="77777777" w:rsidR="00B275D9" w:rsidRDefault="00B275D9" w:rsidP="00B275D9">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90787D1" w14:textId="77777777" w:rsidR="00B275D9" w:rsidRDefault="00B275D9" w:rsidP="00B275D9">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40F23E42" w14:textId="77777777" w:rsidR="00B275D9" w:rsidRDefault="00B275D9" w:rsidP="00B275D9">
      <w:pPr>
        <w:pStyle w:val="B4"/>
      </w:pPr>
      <w:r>
        <w:t>b.</w:t>
      </w:r>
      <w:r>
        <w:tab/>
        <w:t>for QoS monitoring for congestion information</w:t>
      </w:r>
    </w:p>
    <w:p w14:paraId="284B41F2" w14:textId="77777777" w:rsidR="00B275D9" w:rsidRDefault="00B275D9" w:rsidP="00B275D9">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6A2D9DD4" w14:textId="77777777" w:rsidR="00B275D9" w:rsidRDefault="00B275D9" w:rsidP="00B275D9">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730CC1B4" w14:textId="77777777" w:rsidR="00B275D9" w:rsidRDefault="00B275D9" w:rsidP="00B275D9">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4B70019D" w14:textId="77777777" w:rsidR="00B275D9" w:rsidRDefault="00B275D9" w:rsidP="00B275D9">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2FABB2E" w14:textId="77777777" w:rsidR="00B275D9" w:rsidRDefault="00B275D9" w:rsidP="00B275D9">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7EB90B5" w14:textId="77777777" w:rsidR="00B275D9" w:rsidRPr="00C81D33" w:rsidRDefault="00B275D9" w:rsidP="00B275D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31B1DAF" w14:textId="77777777" w:rsidR="00B275D9" w:rsidRDefault="00B275D9" w:rsidP="00B275D9">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24EA9AC" w14:textId="77777777" w:rsidR="00B275D9" w:rsidRDefault="00B275D9" w:rsidP="00B275D9">
      <w:pPr>
        <w:pStyle w:val="B3"/>
      </w:pPr>
      <w:r>
        <w:t>-</w:t>
      </w:r>
      <w:r>
        <w:tab/>
        <w:t>for packet delay measurements, within "</w:t>
      </w:r>
      <w:proofErr w:type="spellStart"/>
      <w:r>
        <w:rPr>
          <w:rFonts w:hint="eastAsia"/>
        </w:rPr>
        <w:t>qosMonReport</w:t>
      </w:r>
      <w:r>
        <w:t>s</w:t>
      </w:r>
      <w:proofErr w:type="spellEnd"/>
      <w:r>
        <w:t>":</w:t>
      </w:r>
    </w:p>
    <w:p w14:paraId="4ED0294A" w14:textId="77777777" w:rsidR="00B275D9" w:rsidRDefault="00B275D9" w:rsidP="00B275D9">
      <w:pPr>
        <w:pStyle w:val="B4"/>
      </w:pPr>
      <w:r>
        <w:t>a.</w:t>
      </w:r>
      <w:r>
        <w:tab/>
        <w:t>the uplink packet delays within the "</w:t>
      </w:r>
      <w:proofErr w:type="spellStart"/>
      <w:r>
        <w:t>ulDelays</w:t>
      </w:r>
      <w:proofErr w:type="spellEnd"/>
      <w:r>
        <w:t>" attribute; and/or</w:t>
      </w:r>
    </w:p>
    <w:p w14:paraId="22CCD4D3" w14:textId="77777777" w:rsidR="00B275D9" w:rsidRDefault="00B275D9" w:rsidP="00B275D9">
      <w:pPr>
        <w:pStyle w:val="B4"/>
      </w:pPr>
      <w:r>
        <w:t>b.</w:t>
      </w:r>
      <w:r>
        <w:tab/>
        <w:t>the downlink packet delays within the "</w:t>
      </w:r>
      <w:proofErr w:type="spellStart"/>
      <w:r>
        <w:t>dlDelays</w:t>
      </w:r>
      <w:proofErr w:type="spellEnd"/>
      <w:r>
        <w:t>" attribute;</w:t>
      </w:r>
      <w:r w:rsidRPr="00FE3927">
        <w:t xml:space="preserve"> </w:t>
      </w:r>
      <w:r>
        <w:t>and/or</w:t>
      </w:r>
    </w:p>
    <w:p w14:paraId="270D6D6F" w14:textId="77777777" w:rsidR="00B275D9" w:rsidRDefault="00B275D9" w:rsidP="00B275D9">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492BF971" w14:textId="77777777" w:rsidR="00B275D9" w:rsidRDefault="00B275D9" w:rsidP="00B275D9">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70D2DC8" w14:textId="77777777" w:rsidR="00B275D9" w:rsidRDefault="00B275D9" w:rsidP="00B275D9">
      <w:pPr>
        <w:pStyle w:val="B3"/>
      </w:pPr>
      <w:r>
        <w:t>-</w:t>
      </w:r>
      <w:r>
        <w:tab/>
        <w:t>for congestion information measurements, within the "</w:t>
      </w:r>
      <w:proofErr w:type="spellStart"/>
      <w:r>
        <w:rPr>
          <w:lang w:eastAsia="zh-CN"/>
        </w:rPr>
        <w:t>qosMonConInfoReps</w:t>
      </w:r>
      <w:proofErr w:type="spellEnd"/>
      <w:r>
        <w:t>":</w:t>
      </w:r>
    </w:p>
    <w:p w14:paraId="0FA2214F" w14:textId="77777777" w:rsidR="00B275D9" w:rsidRDefault="00B275D9" w:rsidP="00B275D9">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59E48A65" w14:textId="77777777" w:rsidR="00B275D9" w:rsidRDefault="00B275D9" w:rsidP="00B275D9">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xml:space="preserve">" </w:t>
      </w:r>
      <w:proofErr w:type="gramStart"/>
      <w:r>
        <w:t>attribute;</w:t>
      </w:r>
      <w:proofErr w:type="gramEnd"/>
    </w:p>
    <w:p w14:paraId="2F9E3576" w14:textId="77777777" w:rsidR="00B275D9" w:rsidRDefault="00B275D9" w:rsidP="00B275D9">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6375B181" w14:textId="77777777" w:rsidR="00B275D9" w:rsidRDefault="00B275D9" w:rsidP="00B275D9">
      <w:pPr>
        <w:pStyle w:val="B4"/>
      </w:pPr>
      <w:r>
        <w:t>a.</w:t>
      </w:r>
      <w:r>
        <w:tab/>
        <w:t>one data rate measurement for the UL within the "</w:t>
      </w:r>
      <w:proofErr w:type="spellStart"/>
      <w:r>
        <w:t>ulDataRate</w:t>
      </w:r>
      <w:proofErr w:type="spellEnd"/>
      <w:r>
        <w:t>" attribute; and/or</w:t>
      </w:r>
    </w:p>
    <w:p w14:paraId="35278033" w14:textId="77777777" w:rsidR="00B275D9" w:rsidRDefault="00B275D9" w:rsidP="00B275D9">
      <w:pPr>
        <w:pStyle w:val="B4"/>
      </w:pPr>
      <w:r>
        <w:t>b.</w:t>
      </w:r>
      <w:r>
        <w:tab/>
        <w:t>one data rate measurement for the DL within the "</w:t>
      </w:r>
      <w:proofErr w:type="spellStart"/>
      <w:r>
        <w:t>dlDataRate</w:t>
      </w:r>
      <w:proofErr w:type="spellEnd"/>
      <w:r>
        <w:t>" attribute; or</w:t>
      </w:r>
    </w:p>
    <w:p w14:paraId="476DF24E" w14:textId="77777777" w:rsidR="00B275D9" w:rsidRDefault="00B275D9" w:rsidP="00B275D9">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bookmarkEnd w:id="7"/>
      <w:proofErr w:type="gramEnd"/>
    </w:p>
    <w:p w14:paraId="5FF562A4" w14:textId="77777777" w:rsidR="00B275D9" w:rsidRDefault="00B275D9" w:rsidP="00B275D9">
      <w:pPr>
        <w:pStyle w:val="B3"/>
      </w:pPr>
      <w:bookmarkStart w:id="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3D61248" w14:textId="77777777" w:rsidR="00B275D9" w:rsidRDefault="00B275D9" w:rsidP="00B275D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268832CB" w14:textId="77777777" w:rsidR="00B275D9" w:rsidRPr="005E77DB" w:rsidRDefault="00B275D9" w:rsidP="00B275D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w:t>
      </w:r>
      <w:proofErr w:type="gramStart"/>
      <w:r>
        <w:t>attribute;</w:t>
      </w:r>
      <w:proofErr w:type="gramEnd"/>
    </w:p>
    <w:bookmarkEnd w:id="8"/>
    <w:p w14:paraId="52115908" w14:textId="5897D2AE" w:rsidR="00B275D9" w:rsidRPr="008D173A" w:rsidDel="00611C65" w:rsidRDefault="00B275D9" w:rsidP="00B275D9">
      <w:pPr>
        <w:pStyle w:val="B2"/>
        <w:rPr>
          <w:del w:id="9" w:author="Ericsson August r0" w:date="2024-08-09T09:38:00Z"/>
        </w:rPr>
      </w:pPr>
      <w:del w:id="10" w:author="Ericsson August r0" w:date="2024-08-09T09:38:00Z">
        <w:r w:rsidDel="00611C65">
          <w:delText>-</w:delText>
        </w:r>
        <w:r w:rsidDel="00611C65">
          <w:tab/>
        </w:r>
        <w:r w:rsidRPr="008D173A" w:rsidDel="00611C65">
          <w:delText>if the "</w:delText>
        </w:r>
        <w:r w:rsidDel="00611C65">
          <w:delText>MultiMedia</w:delText>
        </w:r>
        <w:r w:rsidRPr="008D173A" w:rsidDel="00611C65">
          <w:delText xml:space="preserve">" feature is supported, when the NEF receives the event notification for the AF transaction as </w:delText>
        </w:r>
        <w:r w:rsidRPr="008D173A" w:rsidDel="00611C65">
          <w:rPr>
            <w:rFonts w:hint="eastAsia"/>
          </w:rPr>
          <w:delText xml:space="preserve">defined in </w:delText>
        </w:r>
        <w:r w:rsidRPr="008D173A" w:rsidDel="00611C65">
          <w:delTex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delText>
        </w:r>
      </w:del>
    </w:p>
    <w:p w14:paraId="7E916616" w14:textId="77777777" w:rsidR="00B275D9" w:rsidRDefault="00B275D9" w:rsidP="00B275D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B06668F" w14:textId="77777777" w:rsidR="00B275D9" w:rsidRDefault="00B275D9" w:rsidP="00B275D9">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F994C80" w14:textId="77777777" w:rsidR="00B275D9" w:rsidRDefault="00B275D9" w:rsidP="00B275D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7188818" w14:textId="77777777" w:rsidR="00B275D9" w:rsidRDefault="00B275D9" w:rsidP="00B275D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329C008" w14:textId="77777777" w:rsidR="00B275D9" w:rsidRDefault="00B275D9" w:rsidP="00B275D9">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3B8DF68" w14:textId="77777777" w:rsidR="00B275D9" w:rsidRDefault="00B275D9" w:rsidP="00B275D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65F4CDC" w14:textId="77777777" w:rsidR="00B275D9" w:rsidRDefault="00B275D9" w:rsidP="00B275D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114509E" w14:textId="77777777" w:rsidR="00B275D9" w:rsidRDefault="00B275D9" w:rsidP="00B275D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536575D2" w14:textId="77777777" w:rsidR="00B275D9" w:rsidRDefault="00B275D9" w:rsidP="00B275D9">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665CA82" w14:textId="77777777" w:rsidR="00B275D9" w:rsidRDefault="00B275D9" w:rsidP="00B275D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3A16D989" w14:textId="77777777" w:rsidR="00B275D9" w:rsidRDefault="00B275D9" w:rsidP="00B275D9">
      <w:pPr>
        <w:pStyle w:val="B3"/>
        <w:rPr>
          <w:lang w:eastAsia="zh-CN"/>
        </w:rPr>
      </w:pPr>
      <w:r>
        <w:rPr>
          <w:lang w:eastAsia="zh-CN"/>
        </w:rPr>
        <w:t>-</w:t>
      </w:r>
      <w:r>
        <w:rPr>
          <w:lang w:eastAsia="zh-CN"/>
        </w:rPr>
        <w:tab/>
        <w:t>if individual QoS parameters instead of QoS reference is provided, may include:</w:t>
      </w:r>
    </w:p>
    <w:p w14:paraId="19A41D6F" w14:textId="77777777" w:rsidR="00B275D9" w:rsidRDefault="00B275D9" w:rsidP="00B275D9">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4809FBCC" w14:textId="77777777" w:rsidR="00B275D9" w:rsidRPr="00C57288" w:rsidRDefault="00B275D9" w:rsidP="00B275D9">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420D9E18" w14:textId="77777777" w:rsidR="00B275D9" w:rsidRDefault="00B275D9" w:rsidP="00B275D9">
      <w:pPr>
        <w:pStyle w:val="B4"/>
      </w:pPr>
      <w:r>
        <w:t>-</w:t>
      </w:r>
      <w:r>
        <w:tab/>
        <w:t>the maximum burst size within the "</w:t>
      </w:r>
      <w:proofErr w:type="spellStart"/>
      <w:r>
        <w:t>maxTscBurstSize</w:t>
      </w:r>
      <w:proofErr w:type="spellEnd"/>
      <w:r>
        <w:t xml:space="preserve">" </w:t>
      </w:r>
      <w:proofErr w:type="gramStart"/>
      <w:r>
        <w:t>attribute;</w:t>
      </w:r>
      <w:proofErr w:type="gramEnd"/>
    </w:p>
    <w:p w14:paraId="1F76E885" w14:textId="77777777" w:rsidR="00B275D9" w:rsidRPr="00B31599" w:rsidRDefault="00B275D9" w:rsidP="00B275D9">
      <w:pPr>
        <w:pStyle w:val="B4"/>
      </w:pPr>
      <w:r>
        <w:t>-</w:t>
      </w:r>
      <w:r>
        <w:tab/>
        <w:t xml:space="preserve">the priority within the "priority" </w:t>
      </w:r>
      <w:proofErr w:type="gramStart"/>
      <w:r>
        <w:t>attribute;</w:t>
      </w:r>
      <w:proofErr w:type="gramEnd"/>
    </w:p>
    <w:p w14:paraId="2FC2FC13" w14:textId="77777777" w:rsidR="00B275D9" w:rsidRDefault="00B275D9" w:rsidP="00B275D9">
      <w:pPr>
        <w:pStyle w:val="B4"/>
      </w:pPr>
      <w:r>
        <w:t>-</w:t>
      </w:r>
      <w:r>
        <w:tab/>
        <w:t>the requested 5GS delay within the "req5Gsdelay" attribute; and</w:t>
      </w:r>
    </w:p>
    <w:p w14:paraId="664D42DC" w14:textId="77777777" w:rsidR="00B275D9" w:rsidRDefault="00B275D9" w:rsidP="00B275D9">
      <w:pPr>
        <w:pStyle w:val="B4"/>
      </w:pPr>
      <w:r>
        <w:t>-</w:t>
      </w:r>
      <w:r>
        <w:tab/>
        <w:t>the requested packet error rate within the "</w:t>
      </w:r>
      <w:proofErr w:type="spellStart"/>
      <w:r>
        <w:t>reqPer</w:t>
      </w:r>
      <w:proofErr w:type="spellEnd"/>
      <w:r>
        <w:t>" attribute, if the "ExtQoS_5G" feature is also supported.</w:t>
      </w:r>
    </w:p>
    <w:p w14:paraId="3D0AE995" w14:textId="77777777" w:rsidR="00B275D9" w:rsidRDefault="00B275D9" w:rsidP="00B275D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6AFD60A" w14:textId="77777777" w:rsidR="00B275D9" w:rsidRDefault="00B275D9" w:rsidP="00B275D9">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2B32078" w14:textId="77777777" w:rsidR="00B275D9" w:rsidRDefault="00B275D9" w:rsidP="00B275D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CF13F1C" w14:textId="77777777" w:rsidR="00B275D9" w:rsidRPr="00A42404" w:rsidRDefault="00B275D9" w:rsidP="00B275D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E0EF2C3" w14:textId="77777777" w:rsidR="00B275D9" w:rsidRPr="00A42404" w:rsidRDefault="00B275D9" w:rsidP="00B275D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83E84C" w14:textId="77777777" w:rsidR="00B275D9" w:rsidRPr="00A42404" w:rsidRDefault="00B275D9" w:rsidP="00B275D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5739410" w14:textId="77777777" w:rsidR="00B275D9" w:rsidRPr="00A42404" w:rsidRDefault="00B275D9" w:rsidP="00B275D9">
      <w:pPr>
        <w:pStyle w:val="B3"/>
      </w:pPr>
      <w:r w:rsidRPr="00A42404">
        <w:t>-</w:t>
      </w:r>
      <w:r w:rsidRPr="00A42404">
        <w:tab/>
        <w:t>at least one of the following:</w:t>
      </w:r>
    </w:p>
    <w:p w14:paraId="3E03E53B" w14:textId="77777777" w:rsidR="00B275D9" w:rsidRPr="00A42404" w:rsidRDefault="00B275D9" w:rsidP="00B275D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367DE3D9" w14:textId="77777777" w:rsidR="00B275D9" w:rsidRPr="00A42404" w:rsidRDefault="00B275D9" w:rsidP="00B275D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169AC663" w14:textId="77777777" w:rsidR="00B275D9" w:rsidRPr="00A14028" w:rsidRDefault="00B275D9" w:rsidP="00B275D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4AB9938A" w14:textId="77777777" w:rsidR="00B275D9" w:rsidRDefault="00B275D9" w:rsidP="00B275D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C5DEB3A" w14:textId="77777777" w:rsidR="00B275D9" w:rsidRDefault="00B275D9" w:rsidP="00B275D9">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A15DE98" w14:textId="77777777" w:rsidR="00B275D9" w:rsidRDefault="00B275D9" w:rsidP="00B275D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40954D8" w14:textId="77777777" w:rsidR="00B275D9" w:rsidRDefault="00B275D9" w:rsidP="00B275D9">
      <w:pPr>
        <w:pStyle w:val="B10"/>
        <w:ind w:firstLine="0"/>
        <w:rPr>
          <w:lang w:eastAsia="zh-CN"/>
        </w:rPr>
      </w:pPr>
      <w:r>
        <w:rPr>
          <w:lang w:eastAsia="zh-CN"/>
        </w:rPr>
        <w:lastRenderedPageBreak/>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508C453" w14:textId="77777777" w:rsidR="00B275D9" w:rsidRPr="00664DED" w:rsidRDefault="00B275D9" w:rsidP="00B275D9">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C608689" w14:textId="77777777" w:rsidR="00B275D9" w:rsidRDefault="00B275D9" w:rsidP="00B275D9">
      <w:pPr>
        <w:pStyle w:val="B2"/>
      </w:pPr>
      <w:r>
        <w:t>-</w:t>
      </w:r>
      <w:r>
        <w:tab/>
        <w:t>the AF may additionally subscribe to the "ACCESS_TYPE_CHANGE" and/or "PLMN_CHG"</w:t>
      </w:r>
      <w:r w:rsidRPr="00B875C4">
        <w:t xml:space="preserve"> </w:t>
      </w:r>
      <w:r>
        <w:t>event(s); and</w:t>
      </w:r>
    </w:p>
    <w:p w14:paraId="0E15FC35" w14:textId="77777777" w:rsidR="00B275D9" w:rsidRDefault="00B275D9" w:rsidP="00B275D9">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roofErr w:type="gramStart"/>
      <w:r>
        <w:t>];</w:t>
      </w:r>
      <w:proofErr w:type="gramEnd"/>
    </w:p>
    <w:p w14:paraId="7C7926D6" w14:textId="77777777" w:rsidR="00B275D9" w:rsidRDefault="00B275D9" w:rsidP="00B275D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ED3D8AD" w14:textId="77777777" w:rsidR="00B275D9" w:rsidRDefault="00B275D9" w:rsidP="00B275D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02C4548" w14:textId="77777777" w:rsidR="00B275D9" w:rsidRDefault="00B275D9" w:rsidP="00B275D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w:t>
      </w:r>
      <w:proofErr w:type="gramStart"/>
      <w:r w:rsidRPr="00DB212C">
        <w:t>type</w:t>
      </w:r>
      <w:r>
        <w:t>;</w:t>
      </w:r>
      <w:proofErr w:type="gramEnd"/>
    </w:p>
    <w:p w14:paraId="2D6AAC3B" w14:textId="77777777" w:rsidR="00B275D9" w:rsidRDefault="00B275D9" w:rsidP="00B275D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705E1B70" w14:textId="77777777" w:rsidR="00B275D9" w:rsidRDefault="00B275D9" w:rsidP="00B275D9">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654F86E1" w14:textId="77777777" w:rsidR="00B275D9" w:rsidRPr="003368E9" w:rsidRDefault="00B275D9" w:rsidP="00B275D9">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6F654DC" w14:textId="77777777" w:rsidR="00B275D9" w:rsidRDefault="00B275D9" w:rsidP="00B275D9">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23223DB6" w14:textId="77777777" w:rsidR="00B275D9" w:rsidRDefault="00B275D9" w:rsidP="00B275D9">
      <w:pPr>
        <w:pStyle w:val="B3"/>
      </w:pPr>
      <w:r>
        <w:t>c)</w:t>
      </w:r>
      <w:r>
        <w:tab/>
        <w:t>when the "</w:t>
      </w:r>
      <w:proofErr w:type="spellStart"/>
      <w:r>
        <w:t>repFreqs</w:t>
      </w:r>
      <w:proofErr w:type="spellEnd"/>
      <w:r>
        <w:t>" attribute is set to the value "EVENT_TRIGGERED":</w:t>
      </w:r>
    </w:p>
    <w:p w14:paraId="73A63506"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4A4D1313"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9E1AF53"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320FBA73" w14:textId="77777777" w:rsidR="00B275D9" w:rsidRDefault="00B275D9" w:rsidP="00B275D9">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070A991" w14:textId="77777777" w:rsidR="00B275D9" w:rsidRPr="007661D1" w:rsidRDefault="00B275D9" w:rsidP="00B275D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1D25E6B6" w14:textId="77777777" w:rsidR="00B275D9" w:rsidRDefault="00B275D9" w:rsidP="00B275D9">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4DC42B09" w14:textId="77777777" w:rsidR="00B923CE" w:rsidRDefault="00B923CE" w:rsidP="00B923CE">
      <w:pPr>
        <w:pStyle w:val="B2"/>
        <w:rPr>
          <w:ins w:id="11" w:author="Ericsson August r0" w:date="2024-08-09T09:49:00Z"/>
          <w:rFonts w:eastAsia="DengXian"/>
        </w:rPr>
      </w:pPr>
      <w:ins w:id="12" w:author="Ericsson August r0" w:date="2024-08-09T09:49:00Z">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ins>
    </w:p>
    <w:p w14:paraId="52108F16" w14:textId="77777777" w:rsidR="00B275D9" w:rsidRDefault="00B275D9" w:rsidP="00B275D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04E16F5" w14:textId="77777777" w:rsidR="00B275D9" w:rsidRDefault="00B275D9" w:rsidP="00B275D9">
      <w:pPr>
        <w:pStyle w:val="B3"/>
      </w:pPr>
      <w:r>
        <w:t>a)</w:t>
      </w:r>
      <w:r>
        <w:tab/>
        <w:t>the uplink packet delay variation measurement(s) within the "</w:t>
      </w:r>
      <w:proofErr w:type="spellStart"/>
      <w:r>
        <w:t>ulPdv</w:t>
      </w:r>
      <w:proofErr w:type="spellEnd"/>
      <w:r>
        <w:t xml:space="preserve">" </w:t>
      </w:r>
      <w:proofErr w:type="gramStart"/>
      <w:r>
        <w:t>attribute;</w:t>
      </w:r>
      <w:proofErr w:type="gramEnd"/>
    </w:p>
    <w:p w14:paraId="2ED39849" w14:textId="77777777" w:rsidR="00B275D9" w:rsidRDefault="00B275D9" w:rsidP="00B275D9">
      <w:pPr>
        <w:pStyle w:val="B3"/>
      </w:pPr>
      <w:r>
        <w:t>b)</w:t>
      </w:r>
      <w:r>
        <w:tab/>
        <w:t>the downlink packet delay variation measurement(s) within the "</w:t>
      </w:r>
      <w:proofErr w:type="spellStart"/>
      <w:r>
        <w:t>dlPdv</w:t>
      </w:r>
      <w:proofErr w:type="spellEnd"/>
      <w:r>
        <w:t xml:space="preserve">" </w:t>
      </w:r>
      <w:proofErr w:type="gramStart"/>
      <w:r>
        <w:t>attribute;</w:t>
      </w:r>
      <w:proofErr w:type="gramEnd"/>
    </w:p>
    <w:p w14:paraId="0685F5D9" w14:textId="77777777" w:rsidR="00B275D9" w:rsidRDefault="00B275D9" w:rsidP="00B275D9">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5C354AB1" w14:textId="77777777" w:rsidR="00B275D9" w:rsidRDefault="00B275D9" w:rsidP="00B275D9">
      <w:pPr>
        <w:pStyle w:val="NO"/>
      </w:pPr>
      <w:r w:rsidRPr="00A85ED3">
        <w:lastRenderedPageBreak/>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037F3F5F" w14:textId="77777777" w:rsidR="00B275D9" w:rsidRDefault="00B275D9" w:rsidP="00B275D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3AED589" w14:textId="77777777" w:rsidR="00B275D9" w:rsidRDefault="00B275D9" w:rsidP="00B275D9">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2542C130" w14:textId="77777777" w:rsidR="00B275D9" w:rsidRDefault="00B275D9" w:rsidP="00B275D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CFA0ECE" w14:textId="77777777" w:rsidR="00B275D9" w:rsidRDefault="00B275D9" w:rsidP="00B275D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7016A96F" w14:textId="77777777" w:rsidR="00B275D9" w:rsidRDefault="00B275D9" w:rsidP="00B275D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306EF4CC" w14:textId="77777777" w:rsidR="00B275D9" w:rsidRDefault="00B275D9" w:rsidP="00B275D9">
      <w:pPr>
        <w:pStyle w:val="B3"/>
        <w:rPr>
          <w:lang w:eastAsia="zh-CN"/>
        </w:rPr>
      </w:pPr>
      <w:r>
        <w:rPr>
          <w:lang w:eastAsia="zh-CN"/>
        </w:rPr>
        <w:t>3.</w:t>
      </w:r>
      <w:r>
        <w:rPr>
          <w:lang w:eastAsia="zh-CN"/>
        </w:rPr>
        <w:tab/>
        <w:t>the parameters that describe the requested QoS for the single-modal data flow, as follows:</w:t>
      </w:r>
    </w:p>
    <w:p w14:paraId="2BB1F81F" w14:textId="77777777" w:rsidR="00B275D9" w:rsidRDefault="00B275D9" w:rsidP="00B275D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65889813" w14:textId="77777777" w:rsidR="00B275D9" w:rsidRDefault="00B275D9" w:rsidP="00B275D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w:t>
      </w:r>
      <w:proofErr w:type="gramStart"/>
      <w:r>
        <w:t>attributes;</w:t>
      </w:r>
      <w:proofErr w:type="gramEnd"/>
    </w:p>
    <w:p w14:paraId="443EF070" w14:textId="77777777" w:rsidR="00B275D9" w:rsidRDefault="00B275D9" w:rsidP="00B275D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3D9AC2DE" w14:textId="77777777" w:rsidR="00B275D9" w:rsidRDefault="00B275D9" w:rsidP="00B275D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753291BE" w14:textId="77777777" w:rsidR="00B275D9" w:rsidRDefault="00B275D9" w:rsidP="00B275D9">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300E10B9" w14:textId="77777777" w:rsidR="00B275D9" w:rsidRDefault="00B275D9" w:rsidP="00B275D9">
      <w:pPr>
        <w:pStyle w:val="B5"/>
      </w:pPr>
      <w:r w:rsidRPr="00B14BCB">
        <w:t>-</w:t>
      </w:r>
      <w:r w:rsidRPr="00B14BCB">
        <w:tab/>
      </w:r>
      <w:r>
        <w:t xml:space="preserve">an indication that </w:t>
      </w:r>
      <w:proofErr w:type="gramStart"/>
      <w:r w:rsidRPr="00DF44E6">
        <w:t xml:space="preserve">the </w:t>
      </w:r>
      <w:r>
        <w:t>a</w:t>
      </w:r>
      <w:proofErr w:type="gramEnd"/>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26A455DC" w14:textId="77777777" w:rsidR="00B275D9" w:rsidRDefault="00B275D9" w:rsidP="00B275D9">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xml:space="preserve">" </w:t>
      </w:r>
      <w:proofErr w:type="gramStart"/>
      <w:r w:rsidRPr="00C3734A">
        <w:t>attribute</w:t>
      </w:r>
      <w:r>
        <w:t>;</w:t>
      </w:r>
      <w:proofErr w:type="gramEnd"/>
    </w:p>
    <w:p w14:paraId="097EABCC" w14:textId="77777777" w:rsidR="00B275D9" w:rsidRDefault="00B275D9" w:rsidP="00B275D9">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xml:space="preserve">" attribute(s), if </w:t>
      </w:r>
      <w:proofErr w:type="gramStart"/>
      <w:r>
        <w:t>applicable;</w:t>
      </w:r>
      <w:proofErr w:type="gramEnd"/>
    </w:p>
    <w:p w14:paraId="5B91608A" w14:textId="77777777" w:rsidR="00B275D9" w:rsidRDefault="00B275D9" w:rsidP="00B275D9">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73316725" w14:textId="7AB45A03" w:rsidR="00B275D9" w:rsidRPr="00F73D59" w:rsidRDefault="00B275D9" w:rsidP="00B275D9">
      <w:pPr>
        <w:pStyle w:val="B4"/>
      </w:pPr>
      <w:r>
        <w:t>g.</w:t>
      </w:r>
      <w:r>
        <w:tab/>
        <w:t>if the "</w:t>
      </w:r>
      <w:proofErr w:type="spellStart"/>
      <w:r>
        <w:t>EnQoSMon</w:t>
      </w:r>
      <w:proofErr w:type="spellEnd"/>
      <w:r>
        <w:t>" feature is supported, the subscription information which is applicable to the QoS monitoring events</w:t>
      </w:r>
      <w:ins w:id="13" w:author="Ericsson August r0" w:date="2024-08-09T09:52:00Z">
        <w:r w:rsidR="00787CA1">
          <w:t xml:space="preserve">, packet delay variation </w:t>
        </w:r>
        <w:r w:rsidR="002C4163">
          <w:t>and round</w:t>
        </w:r>
      </w:ins>
      <w:ins w:id="14" w:author="Ericsson August r0" w:date="2024-08-09T09:53:00Z">
        <w:r w:rsidR="005054F1">
          <w:t>-</w:t>
        </w:r>
      </w:ins>
      <w:ins w:id="15" w:author="Ericsson August r0" w:date="2024-08-09T09:52:00Z">
        <w:r w:rsidR="002C4163">
          <w:t>trip time</w:t>
        </w:r>
      </w:ins>
      <w:ins w:id="16" w:author="Ericsson August r0" w:date="2024-08-09T09:53:00Z">
        <w:r w:rsidR="002C4163">
          <w:t xml:space="preserve"> over two QoS flows</w:t>
        </w:r>
      </w:ins>
      <w:r w:rsidRPr="00B62DE0">
        <w:t xml:space="preserve"> </w:t>
      </w:r>
      <w:r>
        <w:t>within the "</w:t>
      </w:r>
      <w:proofErr w:type="spellStart"/>
      <w:r w:rsidRPr="00F73D59">
        <w:t>evSubsc</w:t>
      </w:r>
      <w:proofErr w:type="spellEnd"/>
      <w:r>
        <w:t xml:space="preserve">" attribute as specified in </w:t>
      </w:r>
      <w:r>
        <w:rPr>
          <w:lang w:val="en-US" w:eastAsia="zh-CN"/>
        </w:rPr>
        <w:t>3GPP TS 29.514 [7</w:t>
      </w:r>
      <w:proofErr w:type="gramStart"/>
      <w:r>
        <w:rPr>
          <w:lang w:val="en-US" w:eastAsia="zh-CN"/>
        </w:rPr>
        <w:t>]</w:t>
      </w:r>
      <w:r>
        <w:t>;</w:t>
      </w:r>
      <w:proofErr w:type="gramEnd"/>
    </w:p>
    <w:p w14:paraId="494EEE8D" w14:textId="142EB2B0" w:rsidR="00B275D9" w:rsidRPr="00F73D59" w:rsidRDefault="00B275D9" w:rsidP="00B275D9">
      <w:pPr>
        <w:pStyle w:val="B4"/>
      </w:pPr>
      <w:r>
        <w:t>h.</w:t>
      </w:r>
      <w:r>
        <w:tab/>
        <w:t xml:space="preserve">if the "L4S" feature is supported, the Low Latency, Low </w:t>
      </w:r>
      <w:proofErr w:type="gramStart"/>
      <w:r>
        <w:t>Loss</w:t>
      </w:r>
      <w:proofErr w:type="gramEnd"/>
      <w:r>
        <w:t xml:space="preserve">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w:t>
      </w:r>
      <w:ins w:id="17" w:author="Ericsson August r0" w:date="2024-08-09T09:53:00Z">
        <w:r w:rsidR="005054F1">
          <w:rPr>
            <w:lang w:val="en-US" w:eastAsia="zh-CN"/>
          </w:rPr>
          <w:t>,</w:t>
        </w:r>
      </w:ins>
      <w:ins w:id="18" w:author="Ericsson August r0" w:date="2024-08-08T23:25:00Z">
        <w:r w:rsidR="00845EF6">
          <w:rPr>
            <w:lang w:val="en-US" w:eastAsia="zh-CN"/>
          </w:rPr>
          <w:t xml:space="preserve"> using the </w:t>
        </w:r>
      </w:ins>
      <w:ins w:id="19" w:author="Ericsson August r0" w:date="2024-08-08T23:26:00Z">
        <w:r w:rsidR="00845EF6">
          <w:t>"</w:t>
        </w:r>
        <w:r w:rsidR="00F17137">
          <w:t>L4S_AVAILABLE" and "L4S</w:t>
        </w:r>
      </w:ins>
      <w:ins w:id="20" w:author="Ericsson August r0" w:date="2024-08-08T23:27:00Z">
        <w:r w:rsidR="00F17137">
          <w:t>_NOT_AVAILABLE</w:t>
        </w:r>
      </w:ins>
      <w:ins w:id="21" w:author="Ericsson August r0" w:date="2024-08-08T23:26:00Z">
        <w:r w:rsidR="00F17137">
          <w:t>"</w:t>
        </w:r>
      </w:ins>
      <w:ins w:id="22" w:author="Ericsson August r0" w:date="2024-08-08T23:27:00Z">
        <w:r w:rsidR="00F17137">
          <w:t xml:space="preserve"> events specified in </w:t>
        </w:r>
      </w:ins>
      <w:ins w:id="23" w:author="Ericsson August r0" w:date="2024-08-08T23:28:00Z">
        <w:r w:rsidR="009B6C64">
          <w:rPr>
            <w:lang w:val="en-US" w:eastAsia="zh-CN"/>
          </w:rPr>
          <w:t>3GPP TS 29.122 [4]</w:t>
        </w:r>
      </w:ins>
      <w:r>
        <w:rPr>
          <w:lang w:val="en-US" w:eastAsia="zh-CN"/>
        </w:rPr>
        <w:t>; and</w:t>
      </w:r>
    </w:p>
    <w:p w14:paraId="742277A7" w14:textId="77777777" w:rsidR="00B275D9" w:rsidRPr="00C43BAD" w:rsidRDefault="00B275D9" w:rsidP="00B275D9">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proofErr w:type="gramStart"/>
      <w:r w:rsidRPr="00654CD9">
        <w:rPr>
          <w:lang w:eastAsia="de-DE"/>
        </w:rPr>
        <w:t>attribute</w:t>
      </w:r>
      <w:r>
        <w:rPr>
          <w:lang w:eastAsia="zh-CN"/>
        </w:rPr>
        <w:t>;</w:t>
      </w:r>
      <w:proofErr w:type="gramEnd"/>
    </w:p>
    <w:p w14:paraId="6955391A" w14:textId="77777777" w:rsidR="00B275D9" w:rsidRPr="005C2FC5" w:rsidRDefault="00B275D9" w:rsidP="00B275D9">
      <w:pPr>
        <w:pStyle w:val="NO"/>
      </w:pPr>
      <w:r>
        <w:lastRenderedPageBreak/>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57C88F8" w14:textId="77777777" w:rsidR="00B275D9" w:rsidRPr="00771611" w:rsidRDefault="00B275D9" w:rsidP="00B275D9">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23C4DD62" w14:textId="77777777" w:rsidR="00CF0DCD" w:rsidRDefault="00CF0DCD" w:rsidP="00CF0DCD">
      <w:pPr>
        <w:pStyle w:val="B2"/>
        <w:rPr>
          <w:ins w:id="24" w:author="Ericsson August r0" w:date="2024-08-09T09:48:00Z"/>
          <w:rFonts w:eastAsia="DengXian"/>
        </w:rPr>
      </w:pPr>
      <w:ins w:id="25" w:author="Ericsson August r0" w:date="2024-08-09T09:48:00Z">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ins>
    </w:p>
    <w:p w14:paraId="159F4280" w14:textId="77777777" w:rsidR="00B275D9" w:rsidRPr="002647E6" w:rsidRDefault="00B275D9" w:rsidP="00B275D9">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identifiers based on the notification correlation identifier and/or target notification URI of the received </w:t>
      </w:r>
      <w:proofErr w:type="gramStart"/>
      <w:r w:rsidRPr="002647E6">
        <w:t>notification;</w:t>
      </w:r>
      <w:proofErr w:type="gramEnd"/>
    </w:p>
    <w:p w14:paraId="19C6E904" w14:textId="77777777" w:rsidR="00B275D9" w:rsidRPr="00F03678" w:rsidRDefault="00B275D9" w:rsidP="00B275D9">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19DA421" w14:textId="60797EB7" w:rsidR="00015FD0" w:rsidRDefault="00015FD0">
      <w:pPr>
        <w:pStyle w:val="B2"/>
        <w:rPr>
          <w:ins w:id="26" w:author="Ericsson August r0" w:date="2024-08-09T09:40:00Z"/>
        </w:rPr>
      </w:pPr>
      <w:ins w:id="27" w:author="Ericsson August r0" w:date="2024-08-08T23:33:00Z">
        <w:r>
          <w:tab/>
        </w:r>
      </w:ins>
      <w:ins w:id="28" w:author="Ericsson August r0" w:date="2024-08-08T23:34:00Z">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ns w:id="29" w:author="Ericsson August r0" w:date="2024-08-09T09:40:00Z">
        <w:r w:rsidR="00685078">
          <w:t>.</w:t>
        </w:r>
      </w:ins>
    </w:p>
    <w:p w14:paraId="2443F46C" w14:textId="7E00C700" w:rsidR="00685078" w:rsidRDefault="00685078">
      <w:pPr>
        <w:pStyle w:val="B2"/>
        <w:rPr>
          <w:ins w:id="30" w:author="Ericsson August r0" w:date="2024-08-08T23:33:00Z"/>
        </w:rPr>
        <w:pPrChange w:id="31" w:author="Ericsson August r0" w:date="2024-08-09T09:40:00Z">
          <w:pPr>
            <w:pStyle w:val="B10"/>
          </w:pPr>
        </w:pPrChange>
      </w:pPr>
      <w:ins w:id="32" w:author="Ericsson August r0" w:date="2024-08-09T09:40:00Z">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ins>
      <w:ins w:id="33" w:author="Ericsson August r0" w:date="2024-08-09T09:47:00Z">
        <w:r w:rsidR="000B7A41">
          <w:t>;</w:t>
        </w:r>
      </w:ins>
    </w:p>
    <w:p w14:paraId="7EE600FC" w14:textId="547E0549" w:rsidR="00B275D9" w:rsidRDefault="00B275D9" w:rsidP="00B275D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58C0CF23" w14:textId="77777777" w:rsidR="00B275D9" w:rsidRPr="005C2FC5" w:rsidRDefault="00B275D9" w:rsidP="00B275D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77D75AD6" w14:textId="77777777" w:rsidR="00B275D9" w:rsidRPr="005949F2" w:rsidRDefault="00B275D9" w:rsidP="00B275D9">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xml:space="preserve">" </w:t>
      </w:r>
      <w:proofErr w:type="gramStart"/>
      <w:r>
        <w:t>attribute;</w:t>
      </w:r>
      <w:proofErr w:type="gramEnd"/>
    </w:p>
    <w:p w14:paraId="1BC4BDE1" w14:textId="77777777" w:rsidR="00B275D9" w:rsidRPr="005C2FC5" w:rsidRDefault="00B275D9" w:rsidP="00B275D9">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5B51736" w14:textId="77777777" w:rsidR="00B275D9" w:rsidRPr="00EC71C4" w:rsidRDefault="00B275D9" w:rsidP="00B275D9">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6F484E7A" w14:textId="77777777" w:rsidR="00B275D9" w:rsidRDefault="00B275D9" w:rsidP="00B275D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3F792AF" w14:textId="77777777" w:rsidR="00B275D9" w:rsidRDefault="00B275D9" w:rsidP="00B275D9">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0BC320DD" w14:textId="77777777" w:rsidR="00B275D9" w:rsidRPr="005C2FC5" w:rsidRDefault="00B275D9" w:rsidP="00B275D9">
      <w:pPr>
        <w:pStyle w:val="NO"/>
      </w:pPr>
      <w:r>
        <w:lastRenderedPageBreak/>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57D0773B" w14:textId="77777777" w:rsidR="00B275D9" w:rsidRDefault="00B275D9" w:rsidP="00B275D9">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37AEE11" w14:textId="77777777" w:rsidR="00B275D9" w:rsidRDefault="00B275D9" w:rsidP="00B275D9">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roofErr w:type="gramStart"/>
      <w:r>
        <w:t>);</w:t>
      </w:r>
      <w:proofErr w:type="gramEnd"/>
    </w:p>
    <w:p w14:paraId="4E0C07FF" w14:textId="77777777" w:rsidR="00B275D9" w:rsidRDefault="00B275D9" w:rsidP="00B275D9">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roofErr w:type="gramStart"/>
      <w:r>
        <w:t>);</w:t>
      </w:r>
      <w:proofErr w:type="gramEnd"/>
    </w:p>
    <w:p w14:paraId="3E9BAB5C" w14:textId="77777777" w:rsidR="00B275D9" w:rsidRDefault="00B275D9" w:rsidP="00B275D9">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roofErr w:type="gramStart"/>
      <w:r>
        <w:t>);</w:t>
      </w:r>
      <w:proofErr w:type="gramEnd"/>
    </w:p>
    <w:p w14:paraId="7509CD92" w14:textId="0F418160" w:rsidR="00B275D9" w:rsidDel="0037369B" w:rsidRDefault="00B275D9" w:rsidP="00B275D9">
      <w:pPr>
        <w:pStyle w:val="B2"/>
        <w:rPr>
          <w:del w:id="34" w:author="Ericsson August r0" w:date="2024-08-09T09:46:00Z"/>
          <w:rFonts w:eastAsia="DengXian"/>
        </w:rPr>
      </w:pPr>
      <w:del w:id="35" w:author="Ericsson August r0" w:date="2024-08-09T09:46:00Z">
        <w:r w:rsidDel="0037369B">
          <w:delText>-</w:delText>
        </w:r>
        <w:r w:rsidDel="0037369B">
          <w:tab/>
          <w:delText xml:space="preserve">if the NEF receives from the PCF the indication that direct notification is not possible for the requested QoS monitoring parameters as specified in </w:delText>
        </w:r>
        <w:r w:rsidDel="0037369B">
          <w:rPr>
            <w:lang w:val="en-US" w:eastAsia="zh-CN"/>
          </w:rPr>
          <w:delText>3GPP TS 29.514 [7]</w:delText>
        </w:r>
        <w:r w:rsidDel="0037369B">
          <w:delText xml:space="preserve">, the NEF shall include in the response to the AF request the </w:delText>
        </w:r>
        <w:r w:rsidRPr="006906D6" w:rsidDel="0037369B">
          <w:delText xml:space="preserve">"servAuthInfo" attribute </w:delText>
        </w:r>
        <w:r w:rsidDel="0037369B">
          <w:delText xml:space="preserve">with </w:delText>
        </w:r>
        <w:r w:rsidRPr="006906D6" w:rsidDel="0037369B">
          <w:delText>the value "DIRECT_NOTIF_NOT_POSSIBLE"</w:delText>
        </w:r>
        <w:r w:rsidDel="0037369B">
          <w:delText>;</w:delText>
        </w:r>
      </w:del>
    </w:p>
    <w:p w14:paraId="1420627D" w14:textId="77777777" w:rsidR="00B275D9" w:rsidRDefault="00B275D9" w:rsidP="00B275D9">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96F000C" w14:textId="77777777" w:rsidR="00B275D9" w:rsidRPr="008051BD" w:rsidRDefault="00B275D9" w:rsidP="00B275D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proofErr w:type="gramStart"/>
      <w:r>
        <w:t>respectively</w:t>
      </w:r>
      <w:r w:rsidRPr="002756A9">
        <w:t>;</w:t>
      </w:r>
      <w:proofErr w:type="gramEnd"/>
    </w:p>
    <w:p w14:paraId="72618D65" w14:textId="77777777" w:rsidR="00B275D9" w:rsidRDefault="00B275D9" w:rsidP="00B275D9">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237A4F02" w14:textId="77777777" w:rsidR="00B275D9" w:rsidRDefault="00B275D9" w:rsidP="00B275D9">
      <w:pPr>
        <w:pStyle w:val="B2"/>
        <w:rPr>
          <w:rFonts w:eastAsia="DengXian"/>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DengXian"/>
        </w:rPr>
        <w:t xml:space="preserve">to support </w:t>
      </w:r>
      <w:r>
        <w:rPr>
          <w:rFonts w:eastAsia="DengXian"/>
        </w:rPr>
        <w:t>the</w:t>
      </w:r>
      <w:r w:rsidRPr="008051BD">
        <w:t xml:space="preserve"> </w:t>
      </w:r>
      <w:r>
        <w:t xml:space="preserve">UE Power Saving </w:t>
      </w:r>
      <w:proofErr w:type="gramStart"/>
      <w:r>
        <w:t>management;</w:t>
      </w:r>
      <w:proofErr w:type="gramEnd"/>
    </w:p>
    <w:p w14:paraId="2635C82F" w14:textId="77777777" w:rsidR="00B275D9" w:rsidRDefault="00B275D9" w:rsidP="00B275D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84D7F59" w14:textId="77777777" w:rsidR="00B275D9" w:rsidRDefault="00B275D9" w:rsidP="00B275D9">
      <w:pPr>
        <w:pStyle w:val="B2"/>
      </w:pPr>
      <w:r>
        <w:t>-</w:t>
      </w:r>
      <w:r>
        <w:tab/>
        <w:t>"</w:t>
      </w:r>
      <w:proofErr w:type="spellStart"/>
      <w:r>
        <w:rPr>
          <w:lang w:eastAsia="zh-CN"/>
        </w:rPr>
        <w:t>qosDuration</w:t>
      </w:r>
      <w:proofErr w:type="spellEnd"/>
      <w:r>
        <w:t>" attribute to indicate the QoS duration to transfer data traffic (e.g., AI/ML traffic</w:t>
      </w:r>
      <w:proofErr w:type="gramStart"/>
      <w:r>
        <w:t>);</w:t>
      </w:r>
      <w:proofErr w:type="gramEnd"/>
    </w:p>
    <w:p w14:paraId="501B7616" w14:textId="77777777" w:rsidR="00B275D9" w:rsidRDefault="00B275D9" w:rsidP="00B275D9">
      <w:pPr>
        <w:pStyle w:val="B2"/>
        <w:rPr>
          <w:lang w:eastAsia="zh-CN"/>
        </w:rPr>
      </w:pPr>
      <w:r>
        <w:t>-</w:t>
      </w:r>
      <w:r>
        <w:tab/>
        <w:t>"</w:t>
      </w:r>
      <w:proofErr w:type="spellStart"/>
      <w:r>
        <w:rPr>
          <w:lang w:eastAsia="zh-CN"/>
        </w:rPr>
        <w:t>qosInactInt</w:t>
      </w:r>
      <w:proofErr w:type="spellEnd"/>
      <w:r>
        <w:t xml:space="preserve">" attribute for data traffic (e.g., AI/ML traffic) QoS inactivity </w:t>
      </w:r>
      <w:proofErr w:type="gramStart"/>
      <w:r>
        <w:t>interval;</w:t>
      </w:r>
      <w:proofErr w:type="gramEnd"/>
    </w:p>
    <w:p w14:paraId="488E1477" w14:textId="77777777" w:rsidR="00B275D9" w:rsidRPr="00C81D33" w:rsidRDefault="00B275D9" w:rsidP="00B275D9">
      <w:pPr>
        <w:pStyle w:val="B2"/>
      </w:pPr>
      <w:r>
        <w:tab/>
        <w:t>if the NEF authorizes the AF request, the NEF shall provision the received QoS timing parameters to the PCF by invoking the Npcf_PolicyAuthorization service as defined in 3GPP TS 29.514 [7].</w:t>
      </w:r>
    </w:p>
    <w:p w14:paraId="0DB3F758" w14:textId="77777777" w:rsidR="00B275D9" w:rsidRDefault="00B275D9" w:rsidP="00B275D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C24A3D7" w14:textId="77777777" w:rsidR="00B275D9" w:rsidRDefault="00B275D9" w:rsidP="00B275D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proofErr w:type="gramStart"/>
      <w:r w:rsidRPr="00D914E1">
        <w:t>"</w:t>
      </w:r>
      <w:r>
        <w:t>;</w:t>
      </w:r>
      <w:proofErr w:type="gramEnd"/>
    </w:p>
    <w:p w14:paraId="34AE43C7" w14:textId="77777777" w:rsidR="00B275D9" w:rsidRDefault="00B275D9" w:rsidP="00B275D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6AE683" w14:textId="77777777" w:rsidR="00B275D9" w:rsidRDefault="00B275D9" w:rsidP="00B275D9">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roofErr w:type="gramStart"/>
      <w:r>
        <w:t>];</w:t>
      </w:r>
      <w:proofErr w:type="gramEnd"/>
    </w:p>
    <w:p w14:paraId="4C19F26D" w14:textId="77777777" w:rsidR="00B275D9" w:rsidRDefault="00B275D9" w:rsidP="00B275D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A761A57" w14:textId="77777777" w:rsidR="00B275D9" w:rsidRDefault="00B275D9" w:rsidP="00B275D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FDD2DCF" w14:textId="77777777" w:rsidR="00B275D9" w:rsidRDefault="00B275D9" w:rsidP="00B275D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3332C80" w14:textId="77777777" w:rsidR="00B275D9" w:rsidRDefault="00B275D9" w:rsidP="00B275D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C899" w14:textId="77777777" w:rsidR="00E50D6A" w:rsidRDefault="00E50D6A">
      <w:r>
        <w:separator/>
      </w:r>
    </w:p>
  </w:endnote>
  <w:endnote w:type="continuationSeparator" w:id="0">
    <w:p w14:paraId="1D24F8C0" w14:textId="77777777" w:rsidR="00E50D6A" w:rsidRDefault="00E5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2A29" w14:textId="77777777" w:rsidR="00E50D6A" w:rsidRDefault="00E50D6A">
      <w:r>
        <w:separator/>
      </w:r>
    </w:p>
  </w:footnote>
  <w:footnote w:type="continuationSeparator" w:id="0">
    <w:p w14:paraId="1B2F7806" w14:textId="77777777" w:rsidR="00E50D6A" w:rsidRDefault="00E5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5FD0"/>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4FD"/>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A7F87"/>
    <w:rsid w:val="000B05C1"/>
    <w:rsid w:val="000B18E9"/>
    <w:rsid w:val="000B1A80"/>
    <w:rsid w:val="000B280C"/>
    <w:rsid w:val="000B3578"/>
    <w:rsid w:val="000B52D4"/>
    <w:rsid w:val="000B61D0"/>
    <w:rsid w:val="000B7A41"/>
    <w:rsid w:val="000B7C23"/>
    <w:rsid w:val="000C1677"/>
    <w:rsid w:val="000C2535"/>
    <w:rsid w:val="000C286E"/>
    <w:rsid w:val="000C2E11"/>
    <w:rsid w:val="000C3B72"/>
    <w:rsid w:val="000C3EFA"/>
    <w:rsid w:val="000C3F82"/>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459"/>
    <w:rsid w:val="000F5452"/>
    <w:rsid w:val="000F56D0"/>
    <w:rsid w:val="000F7FE4"/>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18D"/>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245E"/>
    <w:rsid w:val="001C3C69"/>
    <w:rsid w:val="001C4C45"/>
    <w:rsid w:val="001C55A2"/>
    <w:rsid w:val="001C63D0"/>
    <w:rsid w:val="001C681B"/>
    <w:rsid w:val="001D05A0"/>
    <w:rsid w:val="001D231F"/>
    <w:rsid w:val="001D3853"/>
    <w:rsid w:val="001D540A"/>
    <w:rsid w:val="001D563B"/>
    <w:rsid w:val="001D58EE"/>
    <w:rsid w:val="001D5B39"/>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427C"/>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163"/>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6E4F"/>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4DFB"/>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69B"/>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54F1"/>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C65"/>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351"/>
    <w:rsid w:val="00637597"/>
    <w:rsid w:val="00640B8F"/>
    <w:rsid w:val="00640F2B"/>
    <w:rsid w:val="0064150A"/>
    <w:rsid w:val="00641BFF"/>
    <w:rsid w:val="00641D3F"/>
    <w:rsid w:val="006422B3"/>
    <w:rsid w:val="006434BC"/>
    <w:rsid w:val="00644262"/>
    <w:rsid w:val="0064528C"/>
    <w:rsid w:val="00647C98"/>
    <w:rsid w:val="00651281"/>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5078"/>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87CA1"/>
    <w:rsid w:val="00790188"/>
    <w:rsid w:val="007921A8"/>
    <w:rsid w:val="0079446F"/>
    <w:rsid w:val="00794557"/>
    <w:rsid w:val="007950EA"/>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524"/>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5EF6"/>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EBC"/>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542A"/>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69F"/>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5176"/>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C64"/>
    <w:rsid w:val="009B6F1F"/>
    <w:rsid w:val="009B7444"/>
    <w:rsid w:val="009C0079"/>
    <w:rsid w:val="009C00B7"/>
    <w:rsid w:val="009C0B1D"/>
    <w:rsid w:val="009C13B0"/>
    <w:rsid w:val="009C46C9"/>
    <w:rsid w:val="009C5A7A"/>
    <w:rsid w:val="009C5C74"/>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197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5FF"/>
    <w:rsid w:val="00AF65E2"/>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5D9"/>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3CE"/>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22F"/>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B66"/>
    <w:rsid w:val="00CB0D29"/>
    <w:rsid w:val="00CB1BB1"/>
    <w:rsid w:val="00CB25BA"/>
    <w:rsid w:val="00CB38CA"/>
    <w:rsid w:val="00CB394B"/>
    <w:rsid w:val="00CB5104"/>
    <w:rsid w:val="00CB5C86"/>
    <w:rsid w:val="00CB5F3C"/>
    <w:rsid w:val="00CB6703"/>
    <w:rsid w:val="00CB67B9"/>
    <w:rsid w:val="00CC0221"/>
    <w:rsid w:val="00CC2BA2"/>
    <w:rsid w:val="00CC2C9A"/>
    <w:rsid w:val="00CC322E"/>
    <w:rsid w:val="00CC46EA"/>
    <w:rsid w:val="00CC4CE1"/>
    <w:rsid w:val="00CC5330"/>
    <w:rsid w:val="00CC6D52"/>
    <w:rsid w:val="00CD0687"/>
    <w:rsid w:val="00CD13E1"/>
    <w:rsid w:val="00CD1A8B"/>
    <w:rsid w:val="00CD2665"/>
    <w:rsid w:val="00CD2E5C"/>
    <w:rsid w:val="00CD4E12"/>
    <w:rsid w:val="00CD69B2"/>
    <w:rsid w:val="00CD6D2F"/>
    <w:rsid w:val="00CE40FA"/>
    <w:rsid w:val="00CE49E4"/>
    <w:rsid w:val="00CE561B"/>
    <w:rsid w:val="00CE57FF"/>
    <w:rsid w:val="00CF0DCD"/>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9C1"/>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2FD0"/>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055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137"/>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4582"/>
    <w:rsid w:val="00F346FC"/>
    <w:rsid w:val="00F35EC8"/>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39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33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B275D9"/>
    <w:rPr>
      <w:i/>
      <w:iCs/>
    </w:rPr>
  </w:style>
  <w:style w:type="character" w:styleId="Strong">
    <w:name w:val="Strong"/>
    <w:qFormat/>
    <w:rsid w:val="00B275D9"/>
    <w:rPr>
      <w:b/>
      <w:bCs/>
    </w:rPr>
  </w:style>
  <w:style w:type="numbering" w:customStyle="1" w:styleId="NoList1">
    <w:name w:val="No List1"/>
    <w:next w:val="NoList"/>
    <w:uiPriority w:val="99"/>
    <w:semiHidden/>
    <w:rsid w:val="00B275D9"/>
  </w:style>
  <w:style w:type="numbering" w:customStyle="1" w:styleId="NoList2">
    <w:name w:val="No List2"/>
    <w:next w:val="NoList"/>
    <w:uiPriority w:val="99"/>
    <w:semiHidden/>
    <w:rsid w:val="00B275D9"/>
  </w:style>
  <w:style w:type="numbering" w:customStyle="1" w:styleId="NoList3">
    <w:name w:val="No List3"/>
    <w:next w:val="NoList"/>
    <w:uiPriority w:val="99"/>
    <w:semiHidden/>
    <w:rsid w:val="00B275D9"/>
  </w:style>
  <w:style w:type="numbering" w:customStyle="1" w:styleId="NoList4">
    <w:name w:val="No List4"/>
    <w:next w:val="NoList"/>
    <w:uiPriority w:val="99"/>
    <w:semiHidden/>
    <w:unhideWhenUsed/>
    <w:rsid w:val="00B275D9"/>
  </w:style>
  <w:style w:type="numbering" w:customStyle="1" w:styleId="NoList5">
    <w:name w:val="No List5"/>
    <w:next w:val="NoList"/>
    <w:uiPriority w:val="99"/>
    <w:semiHidden/>
    <w:rsid w:val="00B275D9"/>
  </w:style>
  <w:style w:type="numbering" w:customStyle="1" w:styleId="NoList6">
    <w:name w:val="No List6"/>
    <w:next w:val="NoList"/>
    <w:uiPriority w:val="99"/>
    <w:semiHidden/>
    <w:rsid w:val="00B275D9"/>
  </w:style>
  <w:style w:type="numbering" w:customStyle="1" w:styleId="NoList7">
    <w:name w:val="No List7"/>
    <w:next w:val="NoList"/>
    <w:uiPriority w:val="99"/>
    <w:semiHidden/>
    <w:rsid w:val="00B275D9"/>
  </w:style>
  <w:style w:type="paragraph" w:customStyle="1" w:styleId="TOCHeading1">
    <w:name w:val="TOC Heading1"/>
    <w:basedOn w:val="Heading1"/>
    <w:next w:val="Normal"/>
    <w:uiPriority w:val="39"/>
    <w:semiHidden/>
    <w:unhideWhenUsed/>
    <w:qFormat/>
    <w:rsid w:val="00B275D9"/>
    <w:pPr>
      <w:pBdr>
        <w:top w:val="none" w:sz="0" w:space="0" w:color="auto"/>
      </w:pBdr>
      <w:spacing w:after="0"/>
      <w:ind w:left="0" w:firstLine="0"/>
      <w:outlineLvl w:val="9"/>
    </w:pPr>
    <w:rPr>
      <w:rFonts w:ascii="Cambria" w:eastAsia="MS Gothic" w:hAnsi="Cambria"/>
      <w:color w:val="365F91"/>
      <w:sz w:val="32"/>
      <w:szCs w:val="32"/>
    </w:rPr>
  </w:style>
  <w:style w:type="character" w:customStyle="1" w:styleId="10">
    <w:name w:val="未处理的提及1"/>
    <w:uiPriority w:val="99"/>
    <w:semiHidden/>
    <w:unhideWhenUsed/>
    <w:rsid w:val="00B275D9"/>
    <w:rPr>
      <w:color w:val="808080"/>
      <w:shd w:val="clear" w:color="auto" w:fill="E6E6E6"/>
    </w:rPr>
  </w:style>
  <w:style w:type="character" w:customStyle="1" w:styleId="1Char1">
    <w:name w:val="标题 1 Char1"/>
    <w:rsid w:val="00B275D9"/>
    <w:rPr>
      <w:rFonts w:ascii="Arial" w:hAnsi="Arial"/>
      <w:sz w:val="36"/>
      <w:lang w:eastAsia="en-US"/>
    </w:rPr>
  </w:style>
  <w:style w:type="character" w:customStyle="1" w:styleId="a">
    <w:name w:val="未处理的提及"/>
    <w:uiPriority w:val="99"/>
    <w:semiHidden/>
    <w:unhideWhenUsed/>
    <w:rsid w:val="00B275D9"/>
    <w:rPr>
      <w:color w:val="808080"/>
      <w:shd w:val="clear" w:color="auto" w:fill="E6E6E6"/>
    </w:rPr>
  </w:style>
  <w:style w:type="table" w:customStyle="1" w:styleId="TableGrid2">
    <w:name w:val="Table Grid2"/>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5D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275D9"/>
  </w:style>
  <w:style w:type="numbering" w:customStyle="1" w:styleId="NoList21">
    <w:name w:val="No List21"/>
    <w:next w:val="NoList"/>
    <w:uiPriority w:val="99"/>
    <w:semiHidden/>
    <w:rsid w:val="00B275D9"/>
  </w:style>
  <w:style w:type="numbering" w:customStyle="1" w:styleId="NoList31">
    <w:name w:val="No List31"/>
    <w:next w:val="NoList"/>
    <w:uiPriority w:val="99"/>
    <w:semiHidden/>
    <w:rsid w:val="00B275D9"/>
  </w:style>
  <w:style w:type="numbering" w:customStyle="1" w:styleId="NoList41">
    <w:name w:val="No List41"/>
    <w:next w:val="NoList"/>
    <w:uiPriority w:val="99"/>
    <w:semiHidden/>
    <w:unhideWhenUsed/>
    <w:rsid w:val="00B275D9"/>
  </w:style>
  <w:style w:type="numbering" w:customStyle="1" w:styleId="NoList51">
    <w:name w:val="No List51"/>
    <w:next w:val="NoList"/>
    <w:uiPriority w:val="99"/>
    <w:semiHidden/>
    <w:rsid w:val="00B275D9"/>
  </w:style>
  <w:style w:type="numbering" w:customStyle="1" w:styleId="NoList8">
    <w:name w:val="No List8"/>
    <w:next w:val="NoList"/>
    <w:uiPriority w:val="99"/>
    <w:semiHidden/>
    <w:unhideWhenUsed/>
    <w:rsid w:val="00B275D9"/>
  </w:style>
  <w:style w:type="table" w:customStyle="1" w:styleId="TableGrid6">
    <w:name w:val="Table Grid6"/>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75D9"/>
  </w:style>
  <w:style w:type="table" w:customStyle="1" w:styleId="TableGrid7">
    <w:name w:val="Table Grid7"/>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75D9"/>
  </w:style>
  <w:style w:type="table" w:customStyle="1" w:styleId="TableGrid8">
    <w:name w:val="Table Grid8"/>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5D9"/>
  </w:style>
  <w:style w:type="table" w:customStyle="1" w:styleId="TableGrid9">
    <w:name w:val="Table Grid9"/>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275D9"/>
  </w:style>
  <w:style w:type="table" w:customStyle="1" w:styleId="TableGrid10">
    <w:name w:val="Table Grid10"/>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B275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6487</Words>
  <Characters>37911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2024-08-12T11:04:00Z</dcterms:created>
  <dcterms:modified xsi:type="dcterms:W3CDTF">2024-08-12T11:06:00Z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